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488A65FA"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E34178">
        <w:rPr>
          <w:b/>
          <w:i/>
          <w:noProof/>
          <w:sz w:val="28"/>
        </w:rPr>
        <w:t>713</w:t>
      </w:r>
      <w:r w:rsidR="00EE255F">
        <w:rPr>
          <w:b/>
          <w:i/>
          <w:noProof/>
          <w:sz w:val="28"/>
        </w:rPr>
        <w:t>8</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7A76A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34178">
              <w:rPr>
                <w:b/>
                <w:noProof/>
                <w:sz w:val="28"/>
              </w:rPr>
              <w:t>7</w:t>
            </w:r>
            <w:r w:rsidR="003A6CB6">
              <w:rPr>
                <w:b/>
                <w:noProof/>
                <w:sz w:val="28"/>
              </w:rPr>
              <w:t>.5</w:t>
            </w:r>
            <w:r w:rsidR="00E34178">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EC2F2" w:rsidR="001E41F3" w:rsidRPr="00410371" w:rsidRDefault="00E34178" w:rsidP="00547111">
            <w:pPr>
              <w:pStyle w:val="CRCoverPage"/>
              <w:spacing w:after="0"/>
              <w:rPr>
                <w:noProof/>
              </w:rPr>
            </w:pPr>
            <w:r>
              <w:rPr>
                <w:b/>
                <w:noProof/>
                <w:sz w:val="28"/>
              </w:rPr>
              <w:t>03</w:t>
            </w:r>
            <w:r w:rsidR="00EE255F">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7A76A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705AF" w:rsidR="001E41F3" w:rsidRDefault="00E34178">
            <w:pPr>
              <w:pStyle w:val="CRCoverPage"/>
              <w:spacing w:after="0"/>
              <w:ind w:left="100"/>
              <w:rPr>
                <w:noProof/>
              </w:rPr>
            </w:pPr>
            <w:r w:rsidRPr="00E34178">
              <w:rPr>
                <w:noProof/>
              </w:rPr>
              <w:t>Add OTDOA feMTC test case 9.4.1</w:t>
            </w:r>
            <w:r w:rsidR="00EE255F">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A76A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7A76A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E3417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027DC23E" w:rsidR="00385FA7" w:rsidRPr="0046455B" w:rsidRDefault="00EE255F">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24:00Z">
        <w:r>
          <w:t>9.4.15</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24:00Z">
        <w:r>
          <w:t>T</w:t>
        </w:r>
      </w:ins>
      <w:ins w:id="9" w:author="Cardalda-Garcia Adrian 1SI1" w:date="2021-10-29T10:16:00Z">
        <w:r w:rsidR="007F71EB">
          <w:t>DD</w:t>
        </w:r>
      </w:ins>
      <w:ins w:id="10" w:author="Cardalda-Garcia Adrian 1SI1" w:date="2021-10-29T09:22:00Z">
        <w:r w:rsidR="00385FA7" w:rsidRPr="0046455B">
          <w:t xml:space="preserve"> </w:t>
        </w:r>
      </w:ins>
      <w:ins w:id="11" w:author="Cardalda-Garcia Adrian 1SI1" w:date="2021-10-29T09:25:00Z">
        <w:r w:rsidR="00385FA7">
          <w:t>inter</w:t>
        </w:r>
      </w:ins>
      <w:ins w:id="12" w:author="Cardalda-Garcia Adrian 1SI1" w:date="2021-10-29T09:22:00Z">
        <w:r w:rsidR="00385FA7" w:rsidRPr="0046455B">
          <w:t>-frequency RSTD measurement period test case in CE Mode A with longer PRS occasions</w:t>
        </w:r>
      </w:ins>
    </w:p>
    <w:p w14:paraId="6890EA2F" w14:textId="1CC256B3" w:rsidR="00385FA7" w:rsidRPr="0046455B" w:rsidRDefault="00EE255F">
      <w:pPr>
        <w:pStyle w:val="Heading4"/>
        <w:rPr>
          <w:ins w:id="13" w:author="Cardalda-Garcia Adrian 1SI1" w:date="2021-10-29T09:22:00Z"/>
        </w:rPr>
        <w:pPrChange w:id="14" w:author="Cardalda-Garcia Adrian 1SI1" w:date="2021-05-07T14:41:00Z">
          <w:pPr>
            <w:pStyle w:val="Heading6"/>
          </w:pPr>
        </w:pPrChange>
      </w:pPr>
      <w:bookmarkStart w:id="15" w:name="_Toc27481825"/>
      <w:bookmarkStart w:id="16" w:name="_Toc68183075"/>
      <w:ins w:id="17" w:author="Cardalda-Garcia Adrian 1SI1" w:date="2021-10-29T10:24:00Z">
        <w:r>
          <w:t>9.4.15</w:t>
        </w:r>
      </w:ins>
      <w:ins w:id="18" w:author="Cardalda-Garcia Adrian 1SI1" w:date="2021-10-29T09:22:00Z">
        <w:r w:rsidR="00385FA7" w:rsidRPr="0046455B">
          <w:t>.1</w:t>
        </w:r>
        <w:r w:rsidR="00385FA7" w:rsidRPr="0046455B">
          <w:tab/>
          <w:t>Test purpose</w:t>
        </w:r>
        <w:bookmarkEnd w:id="15"/>
        <w:bookmarkEnd w:id="16"/>
      </w:ins>
    </w:p>
    <w:p w14:paraId="1A74FA2C" w14:textId="77777777" w:rsidR="00385FA7" w:rsidRPr="0046455B" w:rsidRDefault="00385FA7" w:rsidP="00385FA7">
      <w:pPr>
        <w:rPr>
          <w:ins w:id="19" w:author="Cardalda-Garcia Adrian 1SI1" w:date="2021-10-29T09:22:00Z"/>
        </w:rPr>
      </w:pPr>
      <w:ins w:id="20"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49A82DDE" w:rsidR="00385FA7" w:rsidRPr="0046455B" w:rsidRDefault="00EE255F">
      <w:pPr>
        <w:pStyle w:val="Heading4"/>
        <w:rPr>
          <w:ins w:id="21" w:author="Cardalda-Garcia Adrian 1SI1" w:date="2021-10-29T09:22:00Z"/>
        </w:rPr>
        <w:pPrChange w:id="22" w:author="Cardalda-Garcia Adrian 1SI1" w:date="2021-05-07T14:41:00Z">
          <w:pPr>
            <w:pStyle w:val="Heading6"/>
          </w:pPr>
        </w:pPrChange>
      </w:pPr>
      <w:bookmarkStart w:id="23" w:name="_Toc27481826"/>
      <w:bookmarkStart w:id="24" w:name="_Toc68183076"/>
      <w:ins w:id="25" w:author="Cardalda-Garcia Adrian 1SI1" w:date="2021-10-29T10:24:00Z">
        <w:r>
          <w:t>9.4.15</w:t>
        </w:r>
      </w:ins>
      <w:ins w:id="26" w:author="Cardalda-Garcia Adrian 1SI1" w:date="2021-10-29T09:22:00Z">
        <w:r w:rsidR="00385FA7" w:rsidRPr="0046455B">
          <w:t>.2</w:t>
        </w:r>
        <w:r w:rsidR="00385FA7" w:rsidRPr="0046455B">
          <w:tab/>
          <w:t>Test applicability</w:t>
        </w:r>
        <w:bookmarkEnd w:id="23"/>
        <w:bookmarkEnd w:id="24"/>
      </w:ins>
    </w:p>
    <w:p w14:paraId="795EEA7F" w14:textId="3BD60EC8" w:rsidR="00385FA7" w:rsidRPr="0046455B" w:rsidRDefault="00385FA7" w:rsidP="00385FA7">
      <w:pPr>
        <w:rPr>
          <w:ins w:id="27" w:author="Cardalda-Garcia Adrian 1SI1" w:date="2021-10-29T09:22:00Z"/>
        </w:rPr>
      </w:pPr>
      <w:ins w:id="28" w:author="Cardalda-Garcia Adrian 1SI1" w:date="2021-10-29T09:22:00Z">
        <w:r w:rsidRPr="0046455B">
          <w:t xml:space="preserve">This test applies to E-UTRA </w:t>
        </w:r>
      </w:ins>
      <w:ins w:id="29" w:author="Cardalda-Garcia Adrian 1SI1" w:date="2021-10-29T10:24:00Z">
        <w:r w:rsidR="00EE255F">
          <w:t>T</w:t>
        </w:r>
      </w:ins>
      <w:ins w:id="30" w:author="Cardalda-Garcia Adrian 1SI1" w:date="2021-10-29T10:16:00Z">
        <w:r w:rsidR="007F71EB">
          <w:t>DD</w:t>
        </w:r>
      </w:ins>
      <w:ins w:id="31" w:author="Cardalda-Garcia Adrian 1SI1" w:date="2021-10-29T09:22:00Z">
        <w:r w:rsidRPr="0046455B">
          <w:t xml:space="preserve"> UE Category M1 and M2 release 15 and forward that supports UE-assisted OTDOA</w:t>
        </w:r>
      </w:ins>
      <w:ins w:id="32" w:author="Cardalda-Garcia Adrian 1SI1" w:date="2021-10-29T09:26:00Z">
        <w:r>
          <w:t>, inter-frequency RSTD measurements</w:t>
        </w:r>
      </w:ins>
      <w:ins w:id="33" w:author="Cardalda-Garcia Adrian 1SI1" w:date="2021-10-29T09:22:00Z">
        <w:r w:rsidRPr="0046455B">
          <w:t xml:space="preserve"> and dense PRS configuration or additional PRS configuration. </w:t>
        </w:r>
      </w:ins>
    </w:p>
    <w:p w14:paraId="49571248" w14:textId="13DC24FA" w:rsidR="00385FA7" w:rsidRPr="0046455B" w:rsidRDefault="00EE255F">
      <w:pPr>
        <w:pStyle w:val="Heading4"/>
        <w:rPr>
          <w:ins w:id="34" w:author="Cardalda-Garcia Adrian 1SI1" w:date="2021-10-29T09:22:00Z"/>
        </w:rPr>
        <w:pPrChange w:id="35" w:author="Cardalda-Garcia Adrian 1SI1" w:date="2021-05-07T14:41:00Z">
          <w:pPr>
            <w:pStyle w:val="Heading6"/>
          </w:pPr>
        </w:pPrChange>
      </w:pPr>
      <w:bookmarkStart w:id="36" w:name="_Toc27481827"/>
      <w:bookmarkStart w:id="37" w:name="_Toc68183077"/>
      <w:ins w:id="38" w:author="Cardalda-Garcia Adrian 1SI1" w:date="2021-10-29T10:24:00Z">
        <w:r>
          <w:t>9.4.15</w:t>
        </w:r>
      </w:ins>
      <w:ins w:id="39" w:author="Cardalda-Garcia Adrian 1SI1" w:date="2021-10-29T09:22:00Z">
        <w:r w:rsidR="00385FA7" w:rsidRPr="0046455B">
          <w:t>.3</w:t>
        </w:r>
        <w:r w:rsidR="00385FA7" w:rsidRPr="0046455B">
          <w:tab/>
          <w:t>Minimum conformance requirements</w:t>
        </w:r>
        <w:bookmarkEnd w:id="36"/>
        <w:bookmarkEnd w:id="37"/>
      </w:ins>
    </w:p>
    <w:p w14:paraId="2C652FA5" w14:textId="4838D937" w:rsidR="00385FA7" w:rsidRPr="0046455B" w:rsidRDefault="00385FA7" w:rsidP="00385FA7">
      <w:pPr>
        <w:rPr>
          <w:ins w:id="40" w:author="Cardalda-Garcia Adrian 1SI1" w:date="2021-10-29T09:22:00Z"/>
        </w:rPr>
      </w:pPr>
      <w:ins w:id="41" w:author="Cardalda-Garcia Adrian 1SI1" w:date="2021-10-29T09:22:00Z">
        <w:r w:rsidRPr="0046455B">
          <w:t>Same as in clause 9.</w:t>
        </w:r>
      </w:ins>
      <w:ins w:id="42" w:author="Cardalda-Garcia Adrian 1SI1" w:date="2021-10-29T09:25:00Z">
        <w:r>
          <w:t>4</w:t>
        </w:r>
      </w:ins>
      <w:ins w:id="43" w:author="Cardalda-Garcia Adrian 1SI1" w:date="2021-10-29T09:22:00Z">
        <w:r w:rsidRPr="0046455B">
          <w:t>.</w:t>
        </w:r>
      </w:ins>
      <w:ins w:id="44" w:author="Cardalda-Garcia Adrian 1SI1" w:date="2021-10-29T10:24:00Z">
        <w:r w:rsidR="00EE255F">
          <w:t>3</w:t>
        </w:r>
      </w:ins>
      <w:ins w:id="45" w:author="Cardalda-Garcia Adrian 1SI1" w:date="2021-10-29T09:22:00Z">
        <w:r w:rsidRPr="0046455B">
          <w:t>.1.3</w:t>
        </w:r>
      </w:ins>
    </w:p>
    <w:p w14:paraId="40E19E77" w14:textId="50587AF9" w:rsidR="00385FA7" w:rsidRPr="0046455B" w:rsidRDefault="00385FA7" w:rsidP="00385FA7">
      <w:pPr>
        <w:rPr>
          <w:ins w:id="46" w:author="Cardalda-Garcia Adrian 1SI1" w:date="2021-10-29T09:22:00Z"/>
        </w:rPr>
      </w:pPr>
      <w:ins w:id="47" w:author="Cardalda-Garcia Adrian 1SI1" w:date="2021-10-29T09:22:00Z">
        <w:r w:rsidRPr="0046455B">
          <w:t>The normative reference for this requirement is TS 36.133 [23] clause 8.13.2.</w:t>
        </w:r>
      </w:ins>
      <w:ins w:id="48" w:author="Cardalda-Garcia Adrian 1SI1" w:date="2021-10-29T09:29:00Z">
        <w:r>
          <w:t>4</w:t>
        </w:r>
      </w:ins>
      <w:ins w:id="49" w:author="Cardalda-Garcia Adrian 1SI1" w:date="2021-10-29T09:22:00Z">
        <w:r w:rsidRPr="0046455B">
          <w:t>.</w:t>
        </w:r>
      </w:ins>
      <w:ins w:id="50" w:author="Cardalda-Garcia Adrian 1SI1" w:date="2021-10-29T10:24:00Z">
        <w:r w:rsidR="00EE255F">
          <w:t>2</w:t>
        </w:r>
      </w:ins>
      <w:ins w:id="51" w:author="Cardalda-Garcia Adrian 1SI1" w:date="2021-10-29T09:22:00Z">
        <w:r w:rsidRPr="0046455B">
          <w:t>, 8.16.2.</w:t>
        </w:r>
      </w:ins>
      <w:ins w:id="52" w:author="Cardalda-Garcia Adrian 1SI1" w:date="2021-10-29T10:32:00Z">
        <w:r w:rsidR="00F013D7">
          <w:t>1</w:t>
        </w:r>
      </w:ins>
      <w:ins w:id="53" w:author="Cardalda-Garcia Adrian 1SI1" w:date="2021-10-29T09:22:00Z">
        <w:r w:rsidRPr="0046455B">
          <w:t>.</w:t>
        </w:r>
      </w:ins>
      <w:ins w:id="54" w:author="Cardalda-Garcia Adrian 1SI1" w:date="2021-10-29T10:24:00Z">
        <w:r w:rsidR="00EE255F">
          <w:t>2</w:t>
        </w:r>
      </w:ins>
      <w:ins w:id="55" w:author="Cardalda-Garcia Adrian 1SI1" w:date="2021-10-29T09:22:00Z">
        <w:r w:rsidRPr="0046455B">
          <w:t xml:space="preserve"> and A.8.1</w:t>
        </w:r>
      </w:ins>
      <w:ins w:id="56" w:author="Cardalda-Garcia Adrian 1SI1" w:date="2021-10-29T09:59:00Z">
        <w:r w:rsidR="00A76257">
          <w:t>3</w:t>
        </w:r>
      </w:ins>
      <w:ins w:id="57" w:author="Cardalda-Garcia Adrian 1SI1" w:date="2021-10-29T09:22:00Z">
        <w:r w:rsidRPr="0046455B">
          <w:t>.</w:t>
        </w:r>
      </w:ins>
      <w:ins w:id="58" w:author="Cardalda-Garcia Adrian 1SI1" w:date="2021-10-29T10:17:00Z">
        <w:r w:rsidR="007F71EB">
          <w:t>1</w:t>
        </w:r>
      </w:ins>
      <w:ins w:id="59" w:author="Cardalda-Garcia Adrian 1SI1" w:date="2021-10-29T10:25:00Z">
        <w:r w:rsidR="00EE255F">
          <w:t>1</w:t>
        </w:r>
      </w:ins>
      <w:ins w:id="60" w:author="Cardalda-Garcia Adrian 1SI1" w:date="2021-10-29T09:22:00Z">
        <w:r w:rsidRPr="0046455B">
          <w:t>.</w:t>
        </w:r>
      </w:ins>
    </w:p>
    <w:p w14:paraId="2A8906AF" w14:textId="63B02130" w:rsidR="00385FA7" w:rsidRPr="0046455B" w:rsidRDefault="00EE255F">
      <w:pPr>
        <w:pStyle w:val="Heading4"/>
        <w:rPr>
          <w:ins w:id="61" w:author="Cardalda-Garcia Adrian 1SI1" w:date="2021-10-29T09:22:00Z"/>
        </w:rPr>
        <w:pPrChange w:id="62" w:author="Cardalda-Garcia Adrian 1SI1" w:date="2021-05-07T14:41:00Z">
          <w:pPr>
            <w:pStyle w:val="Heading6"/>
          </w:pPr>
        </w:pPrChange>
      </w:pPr>
      <w:bookmarkStart w:id="63" w:name="_Toc27481828"/>
      <w:bookmarkStart w:id="64" w:name="_Toc68183078"/>
      <w:ins w:id="65" w:author="Cardalda-Garcia Adrian 1SI1" w:date="2021-10-29T10:24:00Z">
        <w:r>
          <w:t>9.4.15</w:t>
        </w:r>
      </w:ins>
      <w:ins w:id="66" w:author="Cardalda-Garcia Adrian 1SI1" w:date="2021-10-29T09:22:00Z">
        <w:r w:rsidR="00385FA7" w:rsidRPr="0046455B">
          <w:t>.4</w:t>
        </w:r>
        <w:r w:rsidR="00385FA7" w:rsidRPr="0046455B">
          <w:tab/>
          <w:t>Test description</w:t>
        </w:r>
        <w:bookmarkEnd w:id="63"/>
        <w:bookmarkEnd w:id="64"/>
      </w:ins>
    </w:p>
    <w:p w14:paraId="65D23E0A" w14:textId="13A5B12F" w:rsidR="00385FA7" w:rsidRPr="0046455B" w:rsidRDefault="00EE255F">
      <w:pPr>
        <w:pStyle w:val="Heading5"/>
        <w:rPr>
          <w:ins w:id="67" w:author="Cardalda-Garcia Adrian 1SI1" w:date="2021-10-29T09:22:00Z"/>
        </w:rPr>
        <w:pPrChange w:id="68" w:author="Cardalda-Garcia Adrian 1SI1" w:date="2021-05-07T14:42:00Z">
          <w:pPr>
            <w:pStyle w:val="Heading7"/>
          </w:pPr>
        </w:pPrChange>
      </w:pPr>
      <w:bookmarkStart w:id="69" w:name="_Toc27481829"/>
      <w:bookmarkStart w:id="70" w:name="_Toc68183079"/>
      <w:ins w:id="71" w:author="Cardalda-Garcia Adrian 1SI1" w:date="2021-10-29T10:24:00Z">
        <w:r>
          <w:t>9.4.15</w:t>
        </w:r>
      </w:ins>
      <w:ins w:id="72" w:author="Cardalda-Garcia Adrian 1SI1" w:date="2021-10-29T09:22:00Z">
        <w:r w:rsidR="00385FA7" w:rsidRPr="0046455B">
          <w:t>.4.1</w:t>
        </w:r>
        <w:r w:rsidR="00385FA7" w:rsidRPr="0046455B">
          <w:tab/>
          <w:t>Initial conditions</w:t>
        </w:r>
        <w:bookmarkEnd w:id="69"/>
        <w:bookmarkEnd w:id="70"/>
      </w:ins>
    </w:p>
    <w:p w14:paraId="19057F7C" w14:textId="4A3C05C7" w:rsidR="007F71EB" w:rsidRPr="00F05EEE" w:rsidRDefault="007F71EB" w:rsidP="007F71EB">
      <w:pPr>
        <w:pStyle w:val="B1"/>
        <w:ind w:left="0" w:firstLine="0"/>
        <w:rPr>
          <w:ins w:id="73" w:author="Cardalda-Garcia Adrian 1SI1" w:date="2021-10-29T10:18:00Z"/>
        </w:rPr>
      </w:pPr>
      <w:ins w:id="74" w:author="Cardalda-Garcia Adrian 1SI1" w:date="2021-10-29T10:18:00Z">
        <w:r w:rsidRPr="00F05EEE">
          <w:t>Same as in clause 9.</w:t>
        </w:r>
        <w:r>
          <w:t>4</w:t>
        </w:r>
        <w:r w:rsidRPr="00F05EEE">
          <w:t>.13.4.1 but replacing Table 9.</w:t>
        </w:r>
        <w:r>
          <w:t>4</w:t>
        </w:r>
        <w:r w:rsidRPr="00F05EEE">
          <w:t xml:space="preserve">.13.4.1-1 with Table </w:t>
        </w:r>
      </w:ins>
      <w:ins w:id="75" w:author="Cardalda-Garcia Adrian 1SI1" w:date="2021-10-29T10:24:00Z">
        <w:r w:rsidR="00EE255F">
          <w:t>9.4.15</w:t>
        </w:r>
      </w:ins>
      <w:ins w:id="76" w:author="Cardalda-Garcia Adrian 1SI1" w:date="2021-10-29T10:18:00Z">
        <w:r w:rsidRPr="00F05EEE">
          <w:t>.4.1-1</w:t>
        </w:r>
      </w:ins>
    </w:p>
    <w:p w14:paraId="4FA9052A" w14:textId="68D04575" w:rsidR="00385FA7" w:rsidRPr="0046455B" w:rsidRDefault="00385FA7" w:rsidP="00385FA7">
      <w:pPr>
        <w:pStyle w:val="B1"/>
        <w:rPr>
          <w:ins w:id="77" w:author="Cardalda-Garcia Adrian 1SI1" w:date="2021-10-29T09:22:00Z"/>
        </w:rPr>
      </w:pPr>
    </w:p>
    <w:p w14:paraId="2237EF51" w14:textId="237843B1" w:rsidR="00385FA7" w:rsidRPr="0046455B" w:rsidRDefault="00385FA7" w:rsidP="00385FA7">
      <w:pPr>
        <w:pStyle w:val="TH"/>
        <w:rPr>
          <w:ins w:id="78" w:author="Cardalda-Garcia Adrian 1SI1" w:date="2021-10-29T09:22:00Z"/>
        </w:rPr>
      </w:pPr>
      <w:ins w:id="79" w:author="Cardalda-Garcia Adrian 1SI1" w:date="2021-10-29T09:22:00Z">
        <w:r w:rsidRPr="0046455B">
          <w:lastRenderedPageBreak/>
          <w:t xml:space="preserve">Table </w:t>
        </w:r>
      </w:ins>
      <w:ins w:id="80" w:author="Cardalda-Garcia Adrian 1SI1" w:date="2021-10-29T10:24:00Z">
        <w:r w:rsidR="00EE255F">
          <w:t>9.4.15</w:t>
        </w:r>
      </w:ins>
      <w:ins w:id="81"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85FA7" w:rsidRPr="0046455B" w14:paraId="2D0CEACD" w14:textId="77777777" w:rsidTr="007C54B4">
        <w:trPr>
          <w:cantSplit/>
          <w:jc w:val="center"/>
          <w:ins w:id="82" w:author="Cardalda-Garcia Adrian 1SI1" w:date="2021-10-29T09:22:00Z"/>
        </w:trPr>
        <w:tc>
          <w:tcPr>
            <w:tcW w:w="2377" w:type="dxa"/>
          </w:tcPr>
          <w:p w14:paraId="56E4CA7F" w14:textId="77777777" w:rsidR="00385FA7" w:rsidRPr="0046455B" w:rsidRDefault="00385FA7" w:rsidP="007C54B4">
            <w:pPr>
              <w:pStyle w:val="TAH"/>
              <w:rPr>
                <w:ins w:id="83" w:author="Cardalda-Garcia Adrian 1SI1" w:date="2021-10-29T09:22:00Z"/>
              </w:rPr>
            </w:pPr>
            <w:ins w:id="84" w:author="Cardalda-Garcia Adrian 1SI1" w:date="2021-10-29T09:22:00Z">
              <w:r w:rsidRPr="0046455B">
                <w:lastRenderedPageBreak/>
                <w:t>Parameter</w:t>
              </w:r>
            </w:ins>
          </w:p>
        </w:tc>
        <w:tc>
          <w:tcPr>
            <w:tcW w:w="664" w:type="dxa"/>
          </w:tcPr>
          <w:p w14:paraId="22393C56" w14:textId="77777777" w:rsidR="00385FA7" w:rsidRPr="0046455B" w:rsidRDefault="00385FA7" w:rsidP="007C54B4">
            <w:pPr>
              <w:pStyle w:val="TAH"/>
              <w:rPr>
                <w:ins w:id="85" w:author="Cardalda-Garcia Adrian 1SI1" w:date="2021-10-29T09:22:00Z"/>
              </w:rPr>
            </w:pPr>
            <w:ins w:id="86" w:author="Cardalda-Garcia Adrian 1SI1" w:date="2021-10-29T09:22:00Z">
              <w:r w:rsidRPr="0046455B">
                <w:t>Unit</w:t>
              </w:r>
            </w:ins>
          </w:p>
        </w:tc>
        <w:tc>
          <w:tcPr>
            <w:tcW w:w="3260" w:type="dxa"/>
          </w:tcPr>
          <w:p w14:paraId="08CC6CB0" w14:textId="77777777" w:rsidR="00385FA7" w:rsidRPr="0046455B" w:rsidRDefault="00385FA7" w:rsidP="007C54B4">
            <w:pPr>
              <w:pStyle w:val="TAH"/>
              <w:rPr>
                <w:ins w:id="87" w:author="Cardalda-Garcia Adrian 1SI1" w:date="2021-10-29T09:22:00Z"/>
              </w:rPr>
            </w:pPr>
            <w:ins w:id="88" w:author="Cardalda-Garcia Adrian 1SI1" w:date="2021-10-29T09:22:00Z">
              <w:r w:rsidRPr="0046455B">
                <w:t>Value</w:t>
              </w:r>
            </w:ins>
          </w:p>
        </w:tc>
        <w:tc>
          <w:tcPr>
            <w:tcW w:w="2897" w:type="dxa"/>
          </w:tcPr>
          <w:p w14:paraId="25724D51" w14:textId="77777777" w:rsidR="00385FA7" w:rsidRPr="0046455B" w:rsidRDefault="00385FA7" w:rsidP="007C54B4">
            <w:pPr>
              <w:pStyle w:val="TAH"/>
              <w:rPr>
                <w:ins w:id="89" w:author="Cardalda-Garcia Adrian 1SI1" w:date="2021-10-29T09:22:00Z"/>
              </w:rPr>
            </w:pPr>
            <w:ins w:id="90" w:author="Cardalda-Garcia Adrian 1SI1" w:date="2021-10-29T09:22:00Z">
              <w:r w:rsidRPr="0046455B">
                <w:t>Comment</w:t>
              </w:r>
            </w:ins>
          </w:p>
        </w:tc>
      </w:tr>
      <w:tr w:rsidR="00385FA7" w:rsidRPr="0046455B" w14:paraId="7852C524" w14:textId="77777777" w:rsidTr="007C54B4">
        <w:trPr>
          <w:cantSplit/>
          <w:jc w:val="center"/>
          <w:ins w:id="91" w:author="Cardalda-Garcia Adrian 1SI1" w:date="2021-10-29T09:22:00Z"/>
        </w:trPr>
        <w:tc>
          <w:tcPr>
            <w:tcW w:w="2377" w:type="dxa"/>
            <w:vAlign w:val="center"/>
          </w:tcPr>
          <w:p w14:paraId="63989429" w14:textId="77777777" w:rsidR="00385FA7" w:rsidRPr="0046455B" w:rsidRDefault="00385FA7" w:rsidP="007C54B4">
            <w:pPr>
              <w:pStyle w:val="TAC"/>
              <w:rPr>
                <w:ins w:id="92" w:author="Cardalda-Garcia Adrian 1SI1" w:date="2021-10-29T09:22:00Z"/>
              </w:rPr>
            </w:pPr>
            <w:ins w:id="93" w:author="Cardalda-Garcia Adrian 1SI1" w:date="2021-10-29T09:22:00Z">
              <w:r w:rsidRPr="0046455B">
                <w:t>Reference cell</w:t>
              </w:r>
            </w:ins>
          </w:p>
        </w:tc>
        <w:tc>
          <w:tcPr>
            <w:tcW w:w="664" w:type="dxa"/>
            <w:vAlign w:val="center"/>
          </w:tcPr>
          <w:p w14:paraId="6F78D2FE" w14:textId="77777777" w:rsidR="00385FA7" w:rsidRPr="0046455B" w:rsidRDefault="00385FA7" w:rsidP="007C54B4">
            <w:pPr>
              <w:pStyle w:val="TAC"/>
              <w:rPr>
                <w:ins w:id="94" w:author="Cardalda-Garcia Adrian 1SI1" w:date="2021-10-29T09:22:00Z"/>
              </w:rPr>
            </w:pPr>
          </w:p>
        </w:tc>
        <w:tc>
          <w:tcPr>
            <w:tcW w:w="3260" w:type="dxa"/>
            <w:vAlign w:val="center"/>
          </w:tcPr>
          <w:p w14:paraId="09433BE9" w14:textId="77777777" w:rsidR="00385FA7" w:rsidRPr="0046455B" w:rsidRDefault="00385FA7" w:rsidP="007C54B4">
            <w:pPr>
              <w:pStyle w:val="TAC"/>
              <w:rPr>
                <w:ins w:id="95" w:author="Cardalda-Garcia Adrian 1SI1" w:date="2021-10-29T09:22:00Z"/>
              </w:rPr>
            </w:pPr>
            <w:ins w:id="96" w:author="Cardalda-Garcia Adrian 1SI1" w:date="2021-10-29T09:22:00Z">
              <w:r w:rsidRPr="0046455B">
                <w:t>Cell 1</w:t>
              </w:r>
            </w:ins>
          </w:p>
        </w:tc>
        <w:tc>
          <w:tcPr>
            <w:tcW w:w="2897" w:type="dxa"/>
            <w:vAlign w:val="center"/>
          </w:tcPr>
          <w:p w14:paraId="735E00D4" w14:textId="77777777" w:rsidR="00385FA7" w:rsidRPr="0046455B" w:rsidRDefault="00385FA7" w:rsidP="007C54B4">
            <w:pPr>
              <w:pStyle w:val="TAC"/>
              <w:rPr>
                <w:ins w:id="97" w:author="Cardalda-Garcia Adrian 1SI1" w:date="2021-10-29T09:22:00Z"/>
              </w:rPr>
            </w:pPr>
            <w:ins w:id="98" w:author="Cardalda-Garcia Adrian 1SI1" w:date="2021-10-29T09:22:00Z">
              <w:r w:rsidRPr="0046455B">
                <w:t>Reference cell is the cell in the OTDOA assistance data with respect to which the RSTD measurement is defined, as specified in 3GPP TS 36.214 [6] and 3GPP TS 36.355 [4]. The reference cell is the serving cell in this test case.</w:t>
              </w:r>
            </w:ins>
          </w:p>
        </w:tc>
      </w:tr>
      <w:tr w:rsidR="00385FA7" w:rsidRPr="0046455B" w14:paraId="170965E3" w14:textId="77777777" w:rsidTr="007C54B4">
        <w:trPr>
          <w:cantSplit/>
          <w:jc w:val="center"/>
          <w:ins w:id="99" w:author="Cardalda-Garcia Adrian 1SI1" w:date="2021-10-29T09:22:00Z"/>
        </w:trPr>
        <w:tc>
          <w:tcPr>
            <w:tcW w:w="2377" w:type="dxa"/>
            <w:vAlign w:val="center"/>
          </w:tcPr>
          <w:p w14:paraId="1A61E74C" w14:textId="77777777" w:rsidR="00385FA7" w:rsidRPr="0046455B" w:rsidRDefault="00385FA7" w:rsidP="007C54B4">
            <w:pPr>
              <w:pStyle w:val="TAC"/>
              <w:rPr>
                <w:ins w:id="100" w:author="Cardalda-Garcia Adrian 1SI1" w:date="2021-10-29T09:22:00Z"/>
              </w:rPr>
            </w:pPr>
            <w:ins w:id="101" w:author="Cardalda-Garcia Adrian 1SI1" w:date="2021-10-29T09:22:00Z">
              <w:r w:rsidRPr="0046455B">
                <w:t>Neighbour cells</w:t>
              </w:r>
            </w:ins>
          </w:p>
        </w:tc>
        <w:tc>
          <w:tcPr>
            <w:tcW w:w="664" w:type="dxa"/>
            <w:vAlign w:val="center"/>
          </w:tcPr>
          <w:p w14:paraId="38F313C5" w14:textId="77777777" w:rsidR="00385FA7" w:rsidRPr="0046455B" w:rsidRDefault="00385FA7" w:rsidP="007C54B4">
            <w:pPr>
              <w:pStyle w:val="TAC"/>
              <w:rPr>
                <w:ins w:id="102" w:author="Cardalda-Garcia Adrian 1SI1" w:date="2021-10-29T09:22:00Z"/>
              </w:rPr>
            </w:pPr>
          </w:p>
        </w:tc>
        <w:tc>
          <w:tcPr>
            <w:tcW w:w="3260" w:type="dxa"/>
            <w:vAlign w:val="center"/>
          </w:tcPr>
          <w:p w14:paraId="604A3924" w14:textId="77777777" w:rsidR="00385FA7" w:rsidRPr="0046455B" w:rsidRDefault="00385FA7" w:rsidP="007C54B4">
            <w:pPr>
              <w:pStyle w:val="TAC"/>
              <w:rPr>
                <w:ins w:id="103" w:author="Cardalda-Garcia Adrian 1SI1" w:date="2021-10-29T09:22:00Z"/>
              </w:rPr>
            </w:pPr>
            <w:ins w:id="104" w:author="Cardalda-Garcia Adrian 1SI1" w:date="2021-10-29T09:22:00Z">
              <w:r w:rsidRPr="0046455B">
                <w:t>Cell 2 and Cell 3</w:t>
              </w:r>
            </w:ins>
          </w:p>
        </w:tc>
        <w:tc>
          <w:tcPr>
            <w:tcW w:w="2897" w:type="dxa"/>
            <w:vAlign w:val="center"/>
          </w:tcPr>
          <w:p w14:paraId="1A7F0C59" w14:textId="77777777" w:rsidR="00385FA7" w:rsidRPr="0046455B" w:rsidRDefault="00385FA7" w:rsidP="007C54B4">
            <w:pPr>
              <w:pStyle w:val="TAC"/>
              <w:rPr>
                <w:ins w:id="105" w:author="Cardalda-Garcia Adrian 1SI1" w:date="2021-10-29T09:22:00Z"/>
              </w:rPr>
            </w:pPr>
            <w:ins w:id="106" w:author="Cardalda-Garcia Adrian 1SI1" w:date="2021-10-29T09:22:00Z">
              <w:r w:rsidRPr="0046455B">
                <w:t>Cell 2 and Cell 3 appear at random places in the neighbour cell list in the OTDOA assistance data, but Cell 2 always appears in the first half of the list, whilst Cell 3 appears in the second half of the list.</w:t>
              </w:r>
            </w:ins>
          </w:p>
        </w:tc>
      </w:tr>
      <w:tr w:rsidR="00385FA7" w:rsidRPr="0046455B" w14:paraId="21EB7C8D" w14:textId="77777777" w:rsidTr="007C54B4">
        <w:trPr>
          <w:cantSplit/>
          <w:jc w:val="center"/>
          <w:ins w:id="107" w:author="Cardalda-Garcia Adrian 1SI1" w:date="2021-10-29T09:22:00Z"/>
        </w:trPr>
        <w:tc>
          <w:tcPr>
            <w:tcW w:w="2377" w:type="dxa"/>
            <w:vAlign w:val="center"/>
          </w:tcPr>
          <w:p w14:paraId="5E9667BD" w14:textId="77777777" w:rsidR="00385FA7" w:rsidRPr="0046455B" w:rsidRDefault="00385FA7" w:rsidP="007C54B4">
            <w:pPr>
              <w:pStyle w:val="TAC"/>
              <w:rPr>
                <w:ins w:id="108" w:author="Cardalda-Garcia Adrian 1SI1" w:date="2021-10-29T09:22:00Z"/>
              </w:rPr>
            </w:pPr>
            <w:ins w:id="109" w:author="Cardalda-Garcia Adrian 1SI1" w:date="2021-10-29T09:22:00Z">
              <w:r w:rsidRPr="0046455B">
                <w:t>MPDCCH</w:t>
              </w:r>
            </w:ins>
          </w:p>
        </w:tc>
        <w:tc>
          <w:tcPr>
            <w:tcW w:w="664" w:type="dxa"/>
            <w:vAlign w:val="center"/>
          </w:tcPr>
          <w:p w14:paraId="4B16B94B" w14:textId="77777777" w:rsidR="00385FA7" w:rsidRPr="0046455B" w:rsidRDefault="00385FA7" w:rsidP="007C54B4">
            <w:pPr>
              <w:pStyle w:val="TAC"/>
              <w:rPr>
                <w:ins w:id="110" w:author="Cardalda-Garcia Adrian 1SI1" w:date="2021-10-29T09:22:00Z"/>
              </w:rPr>
            </w:pPr>
          </w:p>
        </w:tc>
        <w:tc>
          <w:tcPr>
            <w:tcW w:w="3260" w:type="dxa"/>
            <w:vAlign w:val="center"/>
          </w:tcPr>
          <w:p w14:paraId="41CF40D9" w14:textId="67213E2A" w:rsidR="00385FA7" w:rsidRPr="0046455B" w:rsidRDefault="00385FA7" w:rsidP="007C54B4">
            <w:pPr>
              <w:pStyle w:val="TAC"/>
              <w:rPr>
                <w:ins w:id="111" w:author="Cardalda-Garcia Adrian 1SI1" w:date="2021-10-29T09:22:00Z"/>
              </w:rPr>
            </w:pPr>
            <w:ins w:id="112" w:author="Cardalda-Garcia Adrian 1SI1" w:date="2021-10-29T09:22:00Z">
              <w:r w:rsidRPr="0046455B">
                <w:t>DL Reference Measurement Channel R.</w:t>
              </w:r>
            </w:ins>
            <w:ins w:id="113" w:author="Cardalda-Garcia Adrian 1SI1" w:date="2021-10-29T10:25:00Z">
              <w:r w:rsidR="00EE255F">
                <w:t>14</w:t>
              </w:r>
            </w:ins>
            <w:ins w:id="114" w:author="Cardalda-Garcia Adrian 1SI1" w:date="2021-10-29T09:22:00Z">
              <w:r w:rsidRPr="0046455B">
                <w:t xml:space="preserve"> </w:t>
              </w:r>
            </w:ins>
            <w:ins w:id="115" w:author="Cardalda-Garcia Adrian 1SI1" w:date="2021-10-29T10:25:00Z">
              <w:r w:rsidR="00EE255F">
                <w:t>T</w:t>
              </w:r>
            </w:ins>
            <w:ins w:id="116" w:author="Cardalda-Garcia Adrian 1SI1" w:date="2021-10-29T10:16:00Z">
              <w:r w:rsidR="007F71EB">
                <w:t>DD</w:t>
              </w:r>
            </w:ins>
          </w:p>
        </w:tc>
        <w:tc>
          <w:tcPr>
            <w:tcW w:w="2897" w:type="dxa"/>
            <w:vAlign w:val="center"/>
          </w:tcPr>
          <w:p w14:paraId="46F78D10" w14:textId="77777777" w:rsidR="00385FA7" w:rsidRPr="0046455B" w:rsidRDefault="00385FA7" w:rsidP="007C54B4">
            <w:pPr>
              <w:pStyle w:val="TAC"/>
              <w:rPr>
                <w:ins w:id="117" w:author="Cardalda-Garcia Adrian 1SI1" w:date="2021-10-29T09:22:00Z"/>
              </w:rPr>
            </w:pPr>
            <w:ins w:id="118" w:author="Cardalda-Garcia Adrian 1SI1" w:date="2021-10-29T09:22:00Z">
              <w:r w:rsidRPr="0046455B">
                <w:t>As specified in TS 36.521-3 [25] clause A.7.1</w:t>
              </w:r>
            </w:ins>
          </w:p>
        </w:tc>
      </w:tr>
      <w:tr w:rsidR="00385FA7" w:rsidRPr="0046455B" w14:paraId="4E3CE2BF" w14:textId="77777777" w:rsidTr="007C54B4">
        <w:trPr>
          <w:cantSplit/>
          <w:jc w:val="center"/>
          <w:ins w:id="119" w:author="Cardalda-Garcia Adrian 1SI1" w:date="2021-10-29T09:22:00Z"/>
        </w:trPr>
        <w:tc>
          <w:tcPr>
            <w:tcW w:w="2377" w:type="dxa"/>
            <w:vAlign w:val="center"/>
          </w:tcPr>
          <w:p w14:paraId="6215E99D" w14:textId="77777777" w:rsidR="00385FA7" w:rsidRPr="0046455B" w:rsidRDefault="00385FA7" w:rsidP="007C54B4">
            <w:pPr>
              <w:pStyle w:val="TAC"/>
              <w:rPr>
                <w:ins w:id="120" w:author="Cardalda-Garcia Adrian 1SI1" w:date="2021-10-29T09:22:00Z"/>
              </w:rPr>
            </w:pPr>
            <w:proofErr w:type="spellStart"/>
            <w:ins w:id="121" w:author="Cardalda-Garcia Adrian 1SI1" w:date="2021-10-29T09:22:00Z">
              <w:r w:rsidRPr="0046455B">
                <w:rPr>
                  <w:i/>
                  <w:iCs/>
                  <w:lang w:eastAsia="ko-KR"/>
                </w:rPr>
                <w:t>mPDCCH</w:t>
              </w:r>
              <w:proofErr w:type="spellEnd"/>
              <w:r w:rsidRPr="0046455B">
                <w:rPr>
                  <w:i/>
                  <w:iCs/>
                  <w:lang w:eastAsia="ko-KR"/>
                </w:rPr>
                <w:t>-</w:t>
              </w:r>
              <w:proofErr w:type="spellStart"/>
              <w:r w:rsidRPr="0046455B">
                <w:rPr>
                  <w:i/>
                  <w:iCs/>
                  <w:lang w:eastAsia="ko-KR"/>
                </w:rPr>
                <w:t>startSF</w:t>
              </w:r>
              <w:proofErr w:type="spellEnd"/>
              <w:r w:rsidRPr="0046455B">
                <w:rPr>
                  <w:i/>
                  <w:iCs/>
                  <w:lang w:eastAsia="ko-KR"/>
                </w:rPr>
                <w:t>-UESS</w:t>
              </w:r>
            </w:ins>
          </w:p>
        </w:tc>
        <w:tc>
          <w:tcPr>
            <w:tcW w:w="664" w:type="dxa"/>
            <w:vAlign w:val="center"/>
          </w:tcPr>
          <w:p w14:paraId="7DB0154E" w14:textId="77777777" w:rsidR="00385FA7" w:rsidRPr="0046455B" w:rsidRDefault="00385FA7" w:rsidP="007C54B4">
            <w:pPr>
              <w:pStyle w:val="TAC"/>
              <w:rPr>
                <w:ins w:id="122" w:author="Cardalda-Garcia Adrian 1SI1" w:date="2021-10-29T09:22:00Z"/>
              </w:rPr>
            </w:pPr>
          </w:p>
        </w:tc>
        <w:tc>
          <w:tcPr>
            <w:tcW w:w="3260" w:type="dxa"/>
            <w:vAlign w:val="center"/>
          </w:tcPr>
          <w:p w14:paraId="672E5967" w14:textId="77777777" w:rsidR="00385FA7" w:rsidRPr="0046455B" w:rsidRDefault="00385FA7" w:rsidP="007C54B4">
            <w:pPr>
              <w:pStyle w:val="TAC"/>
              <w:rPr>
                <w:ins w:id="123" w:author="Cardalda-Garcia Adrian 1SI1" w:date="2021-10-29T09:22:00Z"/>
              </w:rPr>
            </w:pPr>
            <w:ins w:id="124" w:author="Cardalda-Garcia Adrian 1SI1" w:date="2021-10-29T09:22:00Z">
              <w:r w:rsidRPr="0046455B">
                <w:rPr>
                  <w:rFonts w:cs="Arial"/>
                  <w:lang w:eastAsia="ko-KR"/>
                </w:rPr>
                <w:t>10</w:t>
              </w:r>
            </w:ins>
          </w:p>
        </w:tc>
        <w:tc>
          <w:tcPr>
            <w:tcW w:w="2897" w:type="dxa"/>
            <w:vAlign w:val="center"/>
          </w:tcPr>
          <w:p w14:paraId="7828BF39" w14:textId="77777777" w:rsidR="00385FA7" w:rsidRPr="0046455B" w:rsidRDefault="00385FA7" w:rsidP="007C54B4">
            <w:pPr>
              <w:pStyle w:val="TAC"/>
              <w:rPr>
                <w:ins w:id="125" w:author="Cardalda-Garcia Adrian 1SI1" w:date="2021-10-29T09:22:00Z"/>
              </w:rPr>
            </w:pPr>
            <w:ins w:id="126" w:author="Cardalda-Garcia Adrian 1SI1" w:date="2021-10-29T09:22:00Z">
              <w:r w:rsidRPr="0046455B">
                <w:rPr>
                  <w:rFonts w:cs="Arial"/>
                  <w:lang w:eastAsia="ko-KR"/>
                </w:rPr>
                <w:t xml:space="preserve">Parameter </w:t>
              </w:r>
              <w:r w:rsidRPr="0046455B">
                <w:rPr>
                  <w:rFonts w:cs="Arial"/>
                  <w:i/>
                  <w:lang w:eastAsia="ko-KR"/>
                </w:rPr>
                <w:t>G</w:t>
              </w:r>
              <w:r w:rsidRPr="0046455B">
                <w:rPr>
                  <w:rFonts w:cs="Arial"/>
                  <w:lang w:eastAsia="ko-KR"/>
                </w:rPr>
                <w:t xml:space="preserve"> in </w:t>
              </w:r>
              <w:r w:rsidRPr="0046455B">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46455B">
                <w:rPr>
                  <w:rFonts w:cs="Arial"/>
                  <w:lang w:eastAsia="ko-KR"/>
                </w:rPr>
                <w:t xml:space="preserve"> which determines subframe </w:t>
              </w:r>
              <w:r w:rsidRPr="0046455B">
                <w:rPr>
                  <w:rFonts w:cs="Arial"/>
                  <w:i/>
                  <w:lang w:eastAsia="ko-KR"/>
                </w:rPr>
                <w:t>k0</w:t>
              </w:r>
              <w:r w:rsidRPr="0046455B">
                <w:rPr>
                  <w:rFonts w:cs="Arial"/>
                  <w:lang w:eastAsia="ko-KR"/>
                </w:rPr>
                <w:t xml:space="preserve"> in which MPDCCH starts</w:t>
              </w:r>
            </w:ins>
          </w:p>
        </w:tc>
      </w:tr>
      <w:tr w:rsidR="00385FA7" w:rsidRPr="0046455B" w14:paraId="51960F64" w14:textId="77777777" w:rsidTr="007C54B4">
        <w:trPr>
          <w:cantSplit/>
          <w:jc w:val="center"/>
          <w:ins w:id="127" w:author="Cardalda-Garcia Adrian 1SI1" w:date="2021-10-29T09:22:00Z"/>
        </w:trPr>
        <w:tc>
          <w:tcPr>
            <w:tcW w:w="2377" w:type="dxa"/>
            <w:vAlign w:val="center"/>
          </w:tcPr>
          <w:p w14:paraId="10D388BD" w14:textId="77777777" w:rsidR="00385FA7" w:rsidRPr="0046455B" w:rsidRDefault="00385FA7" w:rsidP="007C54B4">
            <w:pPr>
              <w:pStyle w:val="TAC"/>
              <w:rPr>
                <w:ins w:id="128" w:author="Cardalda-Garcia Adrian 1SI1" w:date="2021-10-29T09:22:00Z"/>
                <w:bCs/>
              </w:rPr>
            </w:pPr>
            <w:ins w:id="129" w:author="Cardalda-Garcia Adrian 1SI1" w:date="2021-10-29T09:22:00Z">
              <w:r w:rsidRPr="0046455B">
                <w:rPr>
                  <w:bCs/>
                </w:rPr>
                <w:t>Channel Bandwidth (</w:t>
              </w:r>
              <w:proofErr w:type="spellStart"/>
              <w:r w:rsidRPr="0046455B">
                <w:rPr>
                  <w:bCs/>
                </w:rPr>
                <w:t>BW</w:t>
              </w:r>
              <w:r w:rsidRPr="0046455B">
                <w:rPr>
                  <w:b/>
                  <w:vertAlign w:val="subscript"/>
                </w:rPr>
                <w:t>channel</w:t>
              </w:r>
              <w:proofErr w:type="spellEnd"/>
              <w:r w:rsidRPr="0046455B">
                <w:rPr>
                  <w:b/>
                </w:rPr>
                <w:t>)</w:t>
              </w:r>
            </w:ins>
          </w:p>
        </w:tc>
        <w:tc>
          <w:tcPr>
            <w:tcW w:w="664" w:type="dxa"/>
            <w:vAlign w:val="center"/>
          </w:tcPr>
          <w:p w14:paraId="1E317BDA" w14:textId="77777777" w:rsidR="00385FA7" w:rsidRPr="0046455B" w:rsidRDefault="00385FA7" w:rsidP="007C54B4">
            <w:pPr>
              <w:pStyle w:val="TAC"/>
              <w:rPr>
                <w:ins w:id="130" w:author="Cardalda-Garcia Adrian 1SI1" w:date="2021-10-29T09:22:00Z"/>
                <w:bCs/>
              </w:rPr>
            </w:pPr>
            <w:ins w:id="131" w:author="Cardalda-Garcia Adrian 1SI1" w:date="2021-10-29T09:22:00Z">
              <w:r w:rsidRPr="0046455B">
                <w:rPr>
                  <w:bCs/>
                </w:rPr>
                <w:t>MHz</w:t>
              </w:r>
            </w:ins>
          </w:p>
        </w:tc>
        <w:tc>
          <w:tcPr>
            <w:tcW w:w="3260" w:type="dxa"/>
            <w:vAlign w:val="center"/>
          </w:tcPr>
          <w:p w14:paraId="6B690EB8" w14:textId="77777777" w:rsidR="00385FA7" w:rsidRPr="0046455B" w:rsidRDefault="00385FA7" w:rsidP="007C54B4">
            <w:pPr>
              <w:pStyle w:val="TAC"/>
              <w:rPr>
                <w:ins w:id="132" w:author="Cardalda-Garcia Adrian 1SI1" w:date="2021-10-29T09:22:00Z"/>
                <w:bCs/>
              </w:rPr>
            </w:pPr>
            <w:ins w:id="133" w:author="Cardalda-Garcia Adrian 1SI1" w:date="2021-10-29T09:22:00Z">
              <w:r w:rsidRPr="0046455B">
                <w:rPr>
                  <w:bCs/>
                </w:rPr>
                <w:t>10</w:t>
              </w:r>
            </w:ins>
          </w:p>
        </w:tc>
        <w:tc>
          <w:tcPr>
            <w:tcW w:w="2897" w:type="dxa"/>
            <w:vAlign w:val="center"/>
          </w:tcPr>
          <w:p w14:paraId="38668F59" w14:textId="77777777" w:rsidR="00385FA7" w:rsidRPr="0046455B" w:rsidRDefault="00385FA7" w:rsidP="007C54B4">
            <w:pPr>
              <w:pStyle w:val="TAC"/>
              <w:rPr>
                <w:ins w:id="134" w:author="Cardalda-Garcia Adrian 1SI1" w:date="2021-10-29T09:22:00Z"/>
              </w:rPr>
            </w:pPr>
          </w:p>
        </w:tc>
      </w:tr>
      <w:tr w:rsidR="00385FA7" w:rsidRPr="0046455B" w14:paraId="11A1D571" w14:textId="77777777" w:rsidTr="007C54B4">
        <w:trPr>
          <w:cantSplit/>
          <w:jc w:val="center"/>
          <w:ins w:id="135" w:author="Cardalda-Garcia Adrian 1SI1" w:date="2021-10-29T09:22:00Z"/>
        </w:trPr>
        <w:tc>
          <w:tcPr>
            <w:tcW w:w="2377" w:type="dxa"/>
            <w:vAlign w:val="center"/>
          </w:tcPr>
          <w:p w14:paraId="04D942CD" w14:textId="103EB65E" w:rsidR="00385FA7" w:rsidRPr="0046455B" w:rsidRDefault="00385FA7" w:rsidP="007C54B4">
            <w:pPr>
              <w:pStyle w:val="TAC"/>
              <w:rPr>
                <w:ins w:id="136" w:author="Cardalda-Garcia Adrian 1SI1" w:date="2021-10-29T09:22:00Z"/>
                <w:bCs/>
              </w:rPr>
            </w:pPr>
            <w:ins w:id="137" w:author="Cardalda-Garcia Adrian 1SI1" w:date="2021-10-29T09:22:00Z">
              <w:r w:rsidRPr="0046455B">
                <w:rPr>
                  <w:bCs/>
                </w:rPr>
                <w:t>PRS Transmission Bandwidth</w:t>
              </w:r>
            </w:ins>
          </w:p>
        </w:tc>
        <w:tc>
          <w:tcPr>
            <w:tcW w:w="664" w:type="dxa"/>
            <w:vAlign w:val="center"/>
          </w:tcPr>
          <w:p w14:paraId="1DE4734A" w14:textId="77777777" w:rsidR="00385FA7" w:rsidRPr="0046455B" w:rsidRDefault="00385FA7" w:rsidP="007C54B4">
            <w:pPr>
              <w:pStyle w:val="TAC"/>
              <w:rPr>
                <w:ins w:id="138" w:author="Cardalda-Garcia Adrian 1SI1" w:date="2021-10-29T09:22:00Z"/>
                <w:bCs/>
              </w:rPr>
            </w:pPr>
            <w:ins w:id="139" w:author="Cardalda-Garcia Adrian 1SI1" w:date="2021-10-29T09:22:00Z">
              <w:r w:rsidRPr="0046455B">
                <w:rPr>
                  <w:bCs/>
                </w:rPr>
                <w:t>RB</w:t>
              </w:r>
            </w:ins>
          </w:p>
        </w:tc>
        <w:tc>
          <w:tcPr>
            <w:tcW w:w="3260" w:type="dxa"/>
            <w:vAlign w:val="center"/>
          </w:tcPr>
          <w:p w14:paraId="602795ED" w14:textId="753D68D5" w:rsidR="00385FA7" w:rsidRPr="0046455B" w:rsidRDefault="00B5688A" w:rsidP="007C54B4">
            <w:pPr>
              <w:pStyle w:val="TAC"/>
              <w:rPr>
                <w:ins w:id="140" w:author="Cardalda-Garcia Adrian 1SI1" w:date="2021-10-29T09:22:00Z"/>
                <w:bCs/>
              </w:rPr>
            </w:pPr>
            <w:ins w:id="141" w:author="Cardalda-Garcia Adrian 1SI1" w:date="2021-10-29T10:06:00Z">
              <w:r>
                <w:rPr>
                  <w:bCs/>
                </w:rPr>
                <w:t>50</w:t>
              </w:r>
            </w:ins>
          </w:p>
        </w:tc>
        <w:tc>
          <w:tcPr>
            <w:tcW w:w="2897" w:type="dxa"/>
            <w:vAlign w:val="center"/>
          </w:tcPr>
          <w:p w14:paraId="69AFA034" w14:textId="5ECD94B6" w:rsidR="00385FA7" w:rsidRPr="0046455B" w:rsidRDefault="00B5688A" w:rsidP="007C54B4">
            <w:pPr>
              <w:pStyle w:val="TAC"/>
              <w:rPr>
                <w:ins w:id="142" w:author="Cardalda-Garcia Adrian 1SI1" w:date="2021-10-29T09:22:00Z"/>
              </w:rPr>
            </w:pPr>
            <w:ins w:id="143" w:author="Cardalda-Garcia Adrian 1SI1" w:date="2021-10-29T10:06:00Z">
              <w:r w:rsidRPr="007A3E52">
                <w:rPr>
                  <w:rFonts w:cs="Arial"/>
                </w:rPr>
                <w:t>PRS are transmitted over the system bandwidth</w:t>
              </w:r>
            </w:ins>
          </w:p>
        </w:tc>
      </w:tr>
      <w:tr w:rsidR="00385FA7" w:rsidRPr="0046455B" w14:paraId="3FC6B243" w14:textId="77777777" w:rsidTr="007C54B4">
        <w:trPr>
          <w:cantSplit/>
          <w:jc w:val="center"/>
          <w:ins w:id="144" w:author="Cardalda-Garcia Adrian 1SI1" w:date="2021-10-29T09:22:00Z"/>
        </w:trPr>
        <w:tc>
          <w:tcPr>
            <w:tcW w:w="2377" w:type="dxa"/>
            <w:vAlign w:val="center"/>
          </w:tcPr>
          <w:p w14:paraId="08860EC5" w14:textId="77777777" w:rsidR="00385FA7" w:rsidRPr="0046455B" w:rsidRDefault="00385FA7" w:rsidP="007C54B4">
            <w:pPr>
              <w:pStyle w:val="TAC"/>
              <w:rPr>
                <w:ins w:id="145" w:author="Cardalda-Garcia Adrian 1SI1" w:date="2021-10-29T09:22:00Z"/>
                <w:bCs/>
              </w:rPr>
            </w:pPr>
            <w:ins w:id="146" w:author="Cardalda-Garcia Adrian 1SI1" w:date="2021-10-29T09:22:00Z">
              <w:r w:rsidRPr="0046455B">
                <w:rPr>
                  <w:bCs/>
                </w:rPr>
                <w:t xml:space="preserve">PRS configuration index </w:t>
              </w:r>
            </w:ins>
            <w:ins w:id="147" w:author="Cardalda-Garcia Adrian 1SI1" w:date="2021-10-29T09:22:00Z">
              <w:r w:rsidRPr="0046455B">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7013302" r:id="rId14"/>
                </w:object>
              </w:r>
            </w:ins>
            <w:ins w:id="148" w:author="Cardalda-Garcia Adrian 1SI1" w:date="2021-10-29T09:22:00Z">
              <w:r w:rsidRPr="0046455B">
                <w:rPr>
                  <w:vertAlign w:val="superscript"/>
                </w:rPr>
                <w:t xml:space="preserve"> Note 2</w:t>
              </w:r>
            </w:ins>
          </w:p>
        </w:tc>
        <w:tc>
          <w:tcPr>
            <w:tcW w:w="664" w:type="dxa"/>
            <w:vAlign w:val="center"/>
          </w:tcPr>
          <w:p w14:paraId="19F15052" w14:textId="77777777" w:rsidR="00385FA7" w:rsidRPr="0046455B" w:rsidRDefault="00385FA7" w:rsidP="007C54B4">
            <w:pPr>
              <w:pStyle w:val="TAC"/>
              <w:rPr>
                <w:ins w:id="149" w:author="Cardalda-Garcia Adrian 1SI1" w:date="2021-10-29T09:22:00Z"/>
                <w:bCs/>
              </w:rPr>
            </w:pPr>
          </w:p>
        </w:tc>
        <w:tc>
          <w:tcPr>
            <w:tcW w:w="3260" w:type="dxa"/>
            <w:vAlign w:val="center"/>
          </w:tcPr>
          <w:p w14:paraId="41EBA8B3" w14:textId="253F5185" w:rsidR="00385FA7" w:rsidRDefault="00B5688A" w:rsidP="007C54B4">
            <w:pPr>
              <w:pStyle w:val="TAC"/>
              <w:rPr>
                <w:ins w:id="150" w:author="Cardalda-Garcia Adrian 1SI1" w:date="2021-10-29T10:07:00Z"/>
                <w:bCs/>
              </w:rPr>
            </w:pPr>
            <w:ins w:id="151" w:author="Cardalda-Garcia Adrian 1SI1" w:date="2021-10-29T10:06:00Z">
              <w:r>
                <w:rPr>
                  <w:bCs/>
                </w:rPr>
                <w:t xml:space="preserve">Cell 1: </w:t>
              </w:r>
            </w:ins>
            <w:ins w:id="152" w:author="Cardalda-Garcia Adrian 1SI1" w:date="2021-10-29T10:07:00Z">
              <w:r>
                <w:rPr>
                  <w:bCs/>
                </w:rPr>
                <w:t>2</w:t>
              </w:r>
            </w:ins>
            <w:ins w:id="153" w:author="Cardalda-Garcia Adrian 1SI1" w:date="2021-10-29T10:25:00Z">
              <w:r w:rsidR="00EE255F">
                <w:rPr>
                  <w:bCs/>
                </w:rPr>
                <w:t>1</w:t>
              </w:r>
            </w:ins>
            <w:ins w:id="154" w:author="Cardalda-Garcia Adrian 1SI1" w:date="2021-10-29T10:07:00Z">
              <w:r>
                <w:rPr>
                  <w:bCs/>
                </w:rPr>
                <w:t>2,</w:t>
              </w:r>
            </w:ins>
          </w:p>
          <w:p w14:paraId="59A30878" w14:textId="0F44199E" w:rsidR="00B5688A" w:rsidRPr="0046455B" w:rsidRDefault="00B5688A" w:rsidP="007C54B4">
            <w:pPr>
              <w:pStyle w:val="TAC"/>
              <w:rPr>
                <w:ins w:id="155" w:author="Cardalda-Garcia Adrian 1SI1" w:date="2021-10-29T09:22:00Z"/>
                <w:bCs/>
              </w:rPr>
            </w:pPr>
            <w:ins w:id="156" w:author="Cardalda-Garcia Adrian 1SI1" w:date="2021-10-29T10:07:00Z">
              <w:r>
                <w:rPr>
                  <w:bCs/>
                </w:rPr>
                <w:t>Cell 2, Cell 3: 252</w:t>
              </w:r>
            </w:ins>
          </w:p>
        </w:tc>
        <w:tc>
          <w:tcPr>
            <w:tcW w:w="2897" w:type="dxa"/>
            <w:vAlign w:val="center"/>
          </w:tcPr>
          <w:p w14:paraId="5E88C3A6" w14:textId="77777777" w:rsidR="00385FA7" w:rsidRPr="0046455B" w:rsidRDefault="00385FA7" w:rsidP="007C54B4">
            <w:pPr>
              <w:pStyle w:val="TAC"/>
              <w:rPr>
                <w:ins w:id="157" w:author="Cardalda-Garcia Adrian 1SI1" w:date="2021-10-29T09:22:00Z"/>
              </w:rPr>
            </w:pPr>
            <w:ins w:id="158" w:author="Cardalda-Garcia Adrian 1SI1" w:date="2021-10-29T09:22:00Z">
              <w:r w:rsidRPr="0046455B">
                <w:t xml:space="preserve">This corresponds to periodicity of 320 </w:t>
              </w:r>
              <w:proofErr w:type="spellStart"/>
              <w:r w:rsidRPr="0046455B">
                <w:t>ms</w:t>
              </w:r>
              <w:proofErr w:type="spellEnd"/>
              <w:r w:rsidRPr="0046455B">
                <w:t xml:space="preserve"> and PRS subframe offset of </w:t>
              </w:r>
            </w:ins>
            <w:ins w:id="159" w:author="Cardalda-Garcia Adrian 1SI1" w:date="2021-10-29T09:22:00Z">
              <w:r w:rsidRPr="0046455B">
                <w:rPr>
                  <w:position w:val="-12"/>
                </w:rPr>
                <w:object w:dxaOrig="1040" w:dyaOrig="360" w14:anchorId="432ADFB4">
                  <v:shape id="_x0000_i1026" type="#_x0000_t75" style="width:46.5pt;height:16.5pt" o:ole="">
                    <v:imagedata r:id="rId15" o:title=""/>
                  </v:shape>
                  <o:OLEObject Type="Embed" ProgID="Equation.3" ShapeID="_x0000_i1026" DrawAspect="Content" ObjectID="_1697013303" r:id="rId16"/>
                </w:object>
              </w:r>
            </w:ins>
            <w:ins w:id="160" w:author="Cardalda-Garcia Adrian 1SI1" w:date="2021-10-29T09:22:00Z">
              <w:r w:rsidRPr="0046455B">
                <w:t xml:space="preserve"> DL subframes, as defined in 3GPP TS 36.211 [26], Table 6.10.4.3-1</w:t>
              </w:r>
            </w:ins>
          </w:p>
        </w:tc>
      </w:tr>
      <w:tr w:rsidR="00385FA7" w:rsidRPr="0046455B" w14:paraId="4782C4A6" w14:textId="77777777" w:rsidTr="007C54B4">
        <w:trPr>
          <w:cantSplit/>
          <w:jc w:val="center"/>
          <w:ins w:id="16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46455B" w:rsidRDefault="00385FA7" w:rsidP="007C54B4">
            <w:pPr>
              <w:pStyle w:val="TAC"/>
              <w:rPr>
                <w:ins w:id="162" w:author="Cardalda-Garcia Adrian 1SI1" w:date="2021-10-29T09:22:00Z"/>
                <w:bCs/>
              </w:rPr>
            </w:pPr>
            <w:ins w:id="163" w:author="Cardalda-Garcia Adrian 1SI1" w:date="2021-10-29T09:22:00Z">
              <w:r w:rsidRPr="0046455B">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46455B" w:rsidRDefault="00385FA7" w:rsidP="007C54B4">
            <w:pPr>
              <w:pStyle w:val="TAC"/>
              <w:rPr>
                <w:ins w:id="164"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3FDDAFC5" w:rsidR="00385FA7" w:rsidRPr="0046455B" w:rsidRDefault="00385FA7" w:rsidP="007C54B4">
            <w:pPr>
              <w:pStyle w:val="TAC"/>
              <w:rPr>
                <w:ins w:id="165" w:author="Cardalda-Garcia Adrian 1SI1" w:date="2021-10-29T09:22:00Z"/>
                <w:bCs/>
              </w:rPr>
            </w:pPr>
            <w:ins w:id="166" w:author="Cardalda-Garcia Adrian 1SI1" w:date="2021-10-29T09:22:00Z">
              <w:r w:rsidRPr="0046455B">
                <w:rPr>
                  <w:bCs/>
                </w:rPr>
                <w:t>rstd</w:t>
              </w:r>
            </w:ins>
            <w:ins w:id="167" w:author="Cardalda-Garcia Adrian 1SI1" w:date="2021-10-29T10:25:00Z">
              <w:r w:rsidR="00EE255F">
                <w:rPr>
                  <w:bCs/>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46455B" w:rsidRDefault="00385FA7" w:rsidP="007C54B4">
            <w:pPr>
              <w:pStyle w:val="TAC"/>
              <w:rPr>
                <w:ins w:id="168" w:author="Cardalda-Garcia Adrian 1SI1" w:date="2021-10-29T09:22:00Z"/>
              </w:rPr>
            </w:pPr>
            <w:ins w:id="169" w:author="Cardalda-Garcia Adrian 1SI1" w:date="2021-10-29T09:22:00Z">
              <w:r w:rsidRPr="0046455B">
                <w:t>As specified in TS 36.133 [23] Table 8.1.2.1-3. Applies for measurements on Cell 1, Cell 2, and Cell 3</w:t>
              </w:r>
            </w:ins>
          </w:p>
        </w:tc>
      </w:tr>
      <w:tr w:rsidR="00385FA7" w:rsidRPr="0046455B" w14:paraId="46A6FEE8" w14:textId="77777777" w:rsidTr="007C54B4">
        <w:trPr>
          <w:cantSplit/>
          <w:jc w:val="center"/>
          <w:ins w:id="170"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46455B" w:rsidRDefault="00385FA7" w:rsidP="007C54B4">
            <w:pPr>
              <w:pStyle w:val="TAC"/>
              <w:rPr>
                <w:ins w:id="171" w:author="Cardalda-Garcia Adrian 1SI1" w:date="2021-10-29T09:22:00Z"/>
                <w:bCs/>
              </w:rPr>
            </w:pPr>
            <w:ins w:id="172" w:author="Cardalda-Garcia Adrian 1SI1" w:date="2021-10-29T09:22:00Z">
              <w:r w:rsidRPr="0046455B">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46455B" w:rsidRDefault="00385FA7" w:rsidP="007C54B4">
            <w:pPr>
              <w:pStyle w:val="TAC"/>
              <w:rPr>
                <w:ins w:id="173"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46455B" w:rsidRDefault="00B5688A" w:rsidP="007C54B4">
            <w:pPr>
              <w:pStyle w:val="TAC"/>
              <w:rPr>
                <w:ins w:id="174" w:author="Cardalda-Garcia Adrian 1SI1" w:date="2021-10-29T09:22:00Z"/>
                <w:bCs/>
              </w:rPr>
            </w:pPr>
            <w:ins w:id="175" w:author="Cardalda-Garcia Adrian 1SI1" w:date="2021-10-29T10:06:00Z">
              <w:r>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46455B" w:rsidRDefault="00385FA7" w:rsidP="007C54B4">
            <w:pPr>
              <w:pStyle w:val="TAC"/>
              <w:rPr>
                <w:ins w:id="176" w:author="Cardalda-Garcia Adrian 1SI1" w:date="2021-10-29T09:22:00Z"/>
              </w:rPr>
            </w:pPr>
            <w:ins w:id="177" w:author="Cardalda-Garcia Adrian 1SI1" w:date="2021-10-29T09:22:00Z">
              <w:r w:rsidRPr="0046455B">
                <w:t>As specified in TS 36.331 [22], Clause 6.3.5</w:t>
              </w:r>
            </w:ins>
          </w:p>
        </w:tc>
      </w:tr>
      <w:tr w:rsidR="00385FA7" w:rsidRPr="0046455B" w14:paraId="46B09F8D" w14:textId="77777777" w:rsidTr="007C54B4">
        <w:trPr>
          <w:cantSplit/>
          <w:jc w:val="center"/>
          <w:ins w:id="178" w:author="Cardalda-Garcia Adrian 1SI1" w:date="2021-10-29T09:22:00Z"/>
        </w:trPr>
        <w:tc>
          <w:tcPr>
            <w:tcW w:w="2377" w:type="dxa"/>
            <w:vMerge w:val="restart"/>
            <w:vAlign w:val="center"/>
          </w:tcPr>
          <w:p w14:paraId="0F8DE6AC" w14:textId="77777777" w:rsidR="00385FA7" w:rsidRPr="0046455B" w:rsidRDefault="00385FA7" w:rsidP="007C54B4">
            <w:pPr>
              <w:pStyle w:val="TAC"/>
              <w:rPr>
                <w:ins w:id="179" w:author="Cardalda-Garcia Adrian 1SI1" w:date="2021-10-29T09:22:00Z"/>
                <w:bCs/>
              </w:rPr>
            </w:pPr>
            <w:ins w:id="180" w:author="Cardalda-Garcia Adrian 1SI1" w:date="2021-10-29T09:22:00Z">
              <w:r w:rsidRPr="0046455B">
                <w:rPr>
                  <w:bCs/>
                </w:rPr>
                <w:t xml:space="preserve">Number of consecutive downlink positioning subframes </w:t>
              </w:r>
            </w:ins>
            <w:ins w:id="181" w:author="Cardalda-Garcia Adrian 1SI1" w:date="2021-10-29T09:22:00Z">
              <w:r w:rsidRPr="0046455B">
                <w:rPr>
                  <w:position w:val="-10"/>
                </w:rPr>
                <w:object w:dxaOrig="480" w:dyaOrig="300" w14:anchorId="5ED4D93A">
                  <v:shape id="_x0000_i1027" type="#_x0000_t75" style="width:24pt;height:15pt" o:ole="">
                    <v:imagedata r:id="rId17" o:title=""/>
                  </v:shape>
                  <o:OLEObject Type="Embed" ProgID="Equation.3" ShapeID="_x0000_i1027" DrawAspect="Content" ObjectID="_1697013304" r:id="rId18"/>
                </w:object>
              </w:r>
            </w:ins>
            <w:ins w:id="182" w:author="Cardalda-Garcia Adrian 1SI1" w:date="2021-10-29T09:22:00Z">
              <w:r w:rsidRPr="0046455B">
                <w:rPr>
                  <w:vertAlign w:val="superscript"/>
                </w:rPr>
                <w:t xml:space="preserve"> Note 2</w:t>
              </w:r>
            </w:ins>
          </w:p>
        </w:tc>
        <w:tc>
          <w:tcPr>
            <w:tcW w:w="664" w:type="dxa"/>
            <w:vAlign w:val="center"/>
          </w:tcPr>
          <w:p w14:paraId="51D70689" w14:textId="77777777" w:rsidR="00385FA7" w:rsidRPr="0046455B" w:rsidRDefault="00385FA7" w:rsidP="007C54B4">
            <w:pPr>
              <w:pStyle w:val="TAC"/>
              <w:rPr>
                <w:ins w:id="183" w:author="Cardalda-Garcia Adrian 1SI1" w:date="2021-10-29T09:22:00Z"/>
                <w:bCs/>
              </w:rPr>
            </w:pPr>
          </w:p>
        </w:tc>
        <w:tc>
          <w:tcPr>
            <w:tcW w:w="3260" w:type="dxa"/>
            <w:vAlign w:val="center"/>
          </w:tcPr>
          <w:p w14:paraId="41229C7F" w14:textId="77777777" w:rsidR="00385FA7" w:rsidRPr="0046455B" w:rsidRDefault="00385FA7" w:rsidP="007C54B4">
            <w:pPr>
              <w:pStyle w:val="TAC"/>
              <w:rPr>
                <w:ins w:id="184" w:author="Cardalda-Garcia Adrian 1SI1" w:date="2021-10-29T09:22:00Z"/>
                <w:bCs/>
              </w:rPr>
            </w:pPr>
            <w:ins w:id="185" w:author="Cardalda-Garcia Adrian 1SI1" w:date="2021-10-29T09:22:00Z">
              <w:r w:rsidRPr="0046455B">
                <w:rPr>
                  <w:bCs/>
                </w:rPr>
                <w:t>12</w:t>
              </w:r>
            </w:ins>
          </w:p>
        </w:tc>
        <w:tc>
          <w:tcPr>
            <w:tcW w:w="2897" w:type="dxa"/>
            <w:vAlign w:val="center"/>
          </w:tcPr>
          <w:p w14:paraId="67DA8F19" w14:textId="77777777" w:rsidR="00385FA7" w:rsidRPr="0046455B" w:rsidRDefault="00385FA7" w:rsidP="007C54B4">
            <w:pPr>
              <w:pStyle w:val="TAC"/>
              <w:rPr>
                <w:ins w:id="186" w:author="Cardalda-Garcia Adrian 1SI1" w:date="2021-10-29T09:22:00Z"/>
              </w:rPr>
            </w:pPr>
            <w:ins w:id="187"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r w:rsidRPr="0046455B">
                <w:rPr>
                  <w:rFonts w:cs="Arial"/>
                  <w:i/>
                </w:rPr>
                <w:t>additional-</w:t>
              </w:r>
              <w:proofErr w:type="spellStart"/>
              <w:r w:rsidRPr="0046455B">
                <w:rPr>
                  <w:rFonts w:cs="Arial"/>
                  <w:i/>
                </w:rPr>
                <w:t>prs</w:t>
              </w:r>
              <w:proofErr w:type="spellEnd"/>
              <w:r w:rsidRPr="0046455B">
                <w:rPr>
                  <w:rFonts w:cs="Arial"/>
                  <w:i/>
                </w:rPr>
                <w:t>-config</w:t>
              </w:r>
              <w:r w:rsidRPr="0046455B">
                <w:rPr>
                  <w:rFonts w:cs="Arial"/>
                </w:rPr>
                <w:t xml:space="preserve"> capability</w:t>
              </w:r>
            </w:ins>
          </w:p>
        </w:tc>
      </w:tr>
      <w:tr w:rsidR="00385FA7" w:rsidRPr="0046455B" w14:paraId="1658842A" w14:textId="77777777" w:rsidTr="007C54B4">
        <w:trPr>
          <w:cantSplit/>
          <w:jc w:val="center"/>
          <w:ins w:id="188" w:author="Cardalda-Garcia Adrian 1SI1" w:date="2021-10-29T09:22:00Z"/>
        </w:trPr>
        <w:tc>
          <w:tcPr>
            <w:tcW w:w="2377" w:type="dxa"/>
            <w:vMerge/>
            <w:vAlign w:val="center"/>
          </w:tcPr>
          <w:p w14:paraId="00E5CC87" w14:textId="77777777" w:rsidR="00385FA7" w:rsidRPr="0046455B" w:rsidRDefault="00385FA7" w:rsidP="007C54B4">
            <w:pPr>
              <w:pStyle w:val="TAC"/>
              <w:rPr>
                <w:ins w:id="189" w:author="Cardalda-Garcia Adrian 1SI1" w:date="2021-10-29T09:22:00Z"/>
                <w:bCs/>
              </w:rPr>
            </w:pPr>
          </w:p>
        </w:tc>
        <w:tc>
          <w:tcPr>
            <w:tcW w:w="664" w:type="dxa"/>
            <w:vAlign w:val="center"/>
          </w:tcPr>
          <w:p w14:paraId="0AE40487" w14:textId="77777777" w:rsidR="00385FA7" w:rsidRPr="0046455B" w:rsidRDefault="00385FA7" w:rsidP="007C54B4">
            <w:pPr>
              <w:pStyle w:val="TAC"/>
              <w:rPr>
                <w:ins w:id="190" w:author="Cardalda-Garcia Adrian 1SI1" w:date="2021-10-29T09:22:00Z"/>
                <w:bCs/>
              </w:rPr>
            </w:pPr>
          </w:p>
        </w:tc>
        <w:tc>
          <w:tcPr>
            <w:tcW w:w="3260" w:type="dxa"/>
            <w:vAlign w:val="center"/>
          </w:tcPr>
          <w:p w14:paraId="688E6C55" w14:textId="77777777" w:rsidR="00385FA7" w:rsidRPr="0046455B" w:rsidRDefault="00385FA7" w:rsidP="007C54B4">
            <w:pPr>
              <w:pStyle w:val="TAC"/>
              <w:rPr>
                <w:ins w:id="191" w:author="Cardalda-Garcia Adrian 1SI1" w:date="2021-10-29T09:22:00Z"/>
                <w:bCs/>
              </w:rPr>
            </w:pPr>
            <w:ins w:id="192" w:author="Cardalda-Garcia Adrian 1SI1" w:date="2021-10-29T09:22:00Z">
              <w:r w:rsidRPr="0046455B">
                <w:rPr>
                  <w:bCs/>
                </w:rPr>
                <w:t>20</w:t>
              </w:r>
            </w:ins>
          </w:p>
        </w:tc>
        <w:tc>
          <w:tcPr>
            <w:tcW w:w="2897" w:type="dxa"/>
            <w:vAlign w:val="center"/>
          </w:tcPr>
          <w:p w14:paraId="3ADEF48C" w14:textId="77777777" w:rsidR="00385FA7" w:rsidRPr="0046455B" w:rsidRDefault="00385FA7" w:rsidP="007C54B4">
            <w:pPr>
              <w:pStyle w:val="TAC"/>
              <w:rPr>
                <w:ins w:id="193" w:author="Cardalda-Garcia Adrian 1SI1" w:date="2021-10-29T09:22:00Z"/>
              </w:rPr>
            </w:pPr>
            <w:ins w:id="194"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proofErr w:type="spellStart"/>
              <w:r w:rsidRPr="0046455B">
                <w:rPr>
                  <w:rFonts w:cs="Arial"/>
                  <w:i/>
                </w:rPr>
                <w:t>densePrsConfig</w:t>
              </w:r>
              <w:proofErr w:type="spellEnd"/>
              <w:r w:rsidRPr="0046455B">
                <w:rPr>
                  <w:rFonts w:cs="Arial"/>
                </w:rPr>
                <w:t xml:space="preserve"> capability</w:t>
              </w:r>
            </w:ins>
          </w:p>
        </w:tc>
      </w:tr>
      <w:tr w:rsidR="00385FA7" w:rsidRPr="0046455B" w14:paraId="5D4FAA53" w14:textId="77777777" w:rsidTr="007C54B4">
        <w:trPr>
          <w:cantSplit/>
          <w:jc w:val="center"/>
          <w:ins w:id="195" w:author="Cardalda-Garcia Adrian 1SI1" w:date="2021-10-29T09:22:00Z"/>
        </w:trPr>
        <w:tc>
          <w:tcPr>
            <w:tcW w:w="2377" w:type="dxa"/>
            <w:vAlign w:val="center"/>
          </w:tcPr>
          <w:p w14:paraId="5CD308E9" w14:textId="77777777" w:rsidR="00385FA7" w:rsidRPr="0046455B" w:rsidRDefault="00385FA7" w:rsidP="007C54B4">
            <w:pPr>
              <w:pStyle w:val="TAC"/>
              <w:rPr>
                <w:ins w:id="196" w:author="Cardalda-Garcia Adrian 1SI1" w:date="2021-10-29T09:22:00Z"/>
                <w:bCs/>
              </w:rPr>
            </w:pPr>
            <w:ins w:id="197" w:author="Cardalda-Garcia Adrian 1SI1" w:date="2021-10-29T09:22:00Z">
              <w:r w:rsidRPr="0046455B">
                <w:rPr>
                  <w:bCs/>
                </w:rPr>
                <w:t>Physical cell ID PCI</w:t>
              </w:r>
              <w:r w:rsidRPr="0046455B">
                <w:rPr>
                  <w:vertAlign w:val="superscript"/>
                </w:rPr>
                <w:t xml:space="preserve"> Note 2</w:t>
              </w:r>
            </w:ins>
          </w:p>
        </w:tc>
        <w:tc>
          <w:tcPr>
            <w:tcW w:w="664" w:type="dxa"/>
            <w:vAlign w:val="center"/>
          </w:tcPr>
          <w:p w14:paraId="2709C1B1" w14:textId="77777777" w:rsidR="00385FA7" w:rsidRPr="0046455B" w:rsidRDefault="00385FA7" w:rsidP="007C54B4">
            <w:pPr>
              <w:pStyle w:val="TAC"/>
              <w:rPr>
                <w:ins w:id="198" w:author="Cardalda-Garcia Adrian 1SI1" w:date="2021-10-29T09:22:00Z"/>
                <w:bCs/>
              </w:rPr>
            </w:pPr>
          </w:p>
        </w:tc>
        <w:tc>
          <w:tcPr>
            <w:tcW w:w="3260" w:type="dxa"/>
            <w:vAlign w:val="center"/>
          </w:tcPr>
          <w:p w14:paraId="3C585E1F" w14:textId="77777777" w:rsidR="00385FA7" w:rsidRPr="0046455B" w:rsidRDefault="00385FA7" w:rsidP="007C54B4">
            <w:pPr>
              <w:pStyle w:val="TAC"/>
              <w:rPr>
                <w:ins w:id="199" w:author="Cardalda-Garcia Adrian 1SI1" w:date="2021-10-29T09:22:00Z"/>
                <w:bCs/>
              </w:rPr>
            </w:pPr>
            <w:ins w:id="200" w:author="Cardalda-Garcia Adrian 1SI1" w:date="2021-10-29T09:22:00Z">
              <w:r w:rsidRPr="0046455B">
                <w:rPr>
                  <w:bCs/>
                </w:rPr>
                <w:t xml:space="preserve">(PCI of Cell 1 – PCI of Cell </w:t>
              </w:r>
              <w:proofErr w:type="gramStart"/>
              <w:r w:rsidRPr="0046455B">
                <w:rPr>
                  <w:bCs/>
                </w:rPr>
                <w:t>2)mod</w:t>
              </w:r>
              <w:proofErr w:type="gramEnd"/>
              <w:r w:rsidRPr="0046455B">
                <w:rPr>
                  <w:bCs/>
                </w:rPr>
                <w:t>6=0</w:t>
              </w:r>
            </w:ins>
          </w:p>
          <w:p w14:paraId="251F954B" w14:textId="77777777" w:rsidR="00385FA7" w:rsidRPr="0046455B" w:rsidRDefault="00385FA7" w:rsidP="007C54B4">
            <w:pPr>
              <w:pStyle w:val="TAC"/>
              <w:rPr>
                <w:ins w:id="201" w:author="Cardalda-Garcia Adrian 1SI1" w:date="2021-10-29T09:22:00Z"/>
                <w:bCs/>
              </w:rPr>
            </w:pPr>
            <w:ins w:id="202" w:author="Cardalda-Garcia Adrian 1SI1" w:date="2021-10-29T09:22:00Z">
              <w:r w:rsidRPr="0046455B">
                <w:rPr>
                  <w:bCs/>
                </w:rPr>
                <w:t>and</w:t>
              </w:r>
            </w:ins>
          </w:p>
          <w:p w14:paraId="47AF2368" w14:textId="77777777" w:rsidR="00385FA7" w:rsidRPr="0046455B" w:rsidRDefault="00385FA7" w:rsidP="007C54B4">
            <w:pPr>
              <w:pStyle w:val="TAC"/>
              <w:rPr>
                <w:ins w:id="203" w:author="Cardalda-Garcia Adrian 1SI1" w:date="2021-10-29T09:22:00Z"/>
                <w:bCs/>
              </w:rPr>
            </w:pPr>
            <w:ins w:id="204" w:author="Cardalda-Garcia Adrian 1SI1" w:date="2021-10-29T09:22:00Z">
              <w:r w:rsidRPr="0046455B">
                <w:rPr>
                  <w:bCs/>
                </w:rPr>
                <w:t xml:space="preserve">(PCI of Cell 1 – PCI of Cell </w:t>
              </w:r>
              <w:proofErr w:type="gramStart"/>
              <w:r w:rsidRPr="0046455B">
                <w:rPr>
                  <w:bCs/>
                </w:rPr>
                <w:t>3)mod</w:t>
              </w:r>
              <w:proofErr w:type="gramEnd"/>
              <w:r w:rsidRPr="0046455B">
                <w:rPr>
                  <w:bCs/>
                </w:rPr>
                <w:t>6=0</w:t>
              </w:r>
            </w:ins>
          </w:p>
        </w:tc>
        <w:tc>
          <w:tcPr>
            <w:tcW w:w="2897" w:type="dxa"/>
            <w:vAlign w:val="center"/>
          </w:tcPr>
          <w:p w14:paraId="24EE195C" w14:textId="77777777" w:rsidR="00385FA7" w:rsidRPr="0046455B" w:rsidRDefault="00385FA7" w:rsidP="007C54B4">
            <w:pPr>
              <w:pStyle w:val="TAC"/>
              <w:rPr>
                <w:ins w:id="205" w:author="Cardalda-Garcia Adrian 1SI1" w:date="2021-10-29T09:22:00Z"/>
              </w:rPr>
            </w:pPr>
            <w:ins w:id="206" w:author="Cardalda-Garcia Adrian 1SI1" w:date="2021-10-29T09:22:00Z">
              <w:r w:rsidRPr="0046455B">
                <w:t>The cell PCIs are selected such that the relative shifts of PRS patterns among cells are as given by the test parameters</w:t>
              </w:r>
            </w:ins>
          </w:p>
        </w:tc>
      </w:tr>
      <w:tr w:rsidR="00385FA7" w:rsidRPr="0046455B" w14:paraId="71B8226E" w14:textId="77777777" w:rsidTr="007C54B4">
        <w:trPr>
          <w:cantSplit/>
          <w:jc w:val="center"/>
          <w:ins w:id="207" w:author="Cardalda-Garcia Adrian 1SI1" w:date="2021-10-29T09:22:00Z"/>
        </w:trPr>
        <w:tc>
          <w:tcPr>
            <w:tcW w:w="2377" w:type="dxa"/>
            <w:vAlign w:val="center"/>
          </w:tcPr>
          <w:p w14:paraId="54460C11" w14:textId="77777777" w:rsidR="00385FA7" w:rsidRPr="0046455B" w:rsidRDefault="00385FA7" w:rsidP="007C54B4">
            <w:pPr>
              <w:pStyle w:val="TAC"/>
              <w:rPr>
                <w:ins w:id="208" w:author="Cardalda-Garcia Adrian 1SI1" w:date="2021-10-29T09:22:00Z"/>
                <w:bCs/>
              </w:rPr>
            </w:pPr>
            <w:ins w:id="209" w:author="Cardalda-Garcia Adrian 1SI1" w:date="2021-10-29T09:22:00Z">
              <w:r w:rsidRPr="0046455B">
                <w:rPr>
                  <w:bCs/>
                </w:rPr>
                <w:t>CP length</w:t>
              </w:r>
              <w:r w:rsidRPr="0046455B">
                <w:rPr>
                  <w:vertAlign w:val="superscript"/>
                </w:rPr>
                <w:t xml:space="preserve"> Note 2</w:t>
              </w:r>
            </w:ins>
          </w:p>
        </w:tc>
        <w:tc>
          <w:tcPr>
            <w:tcW w:w="664" w:type="dxa"/>
            <w:vAlign w:val="center"/>
          </w:tcPr>
          <w:p w14:paraId="1E49C0D1" w14:textId="77777777" w:rsidR="00385FA7" w:rsidRPr="0046455B" w:rsidRDefault="00385FA7" w:rsidP="007C54B4">
            <w:pPr>
              <w:pStyle w:val="TAC"/>
              <w:rPr>
                <w:ins w:id="210" w:author="Cardalda-Garcia Adrian 1SI1" w:date="2021-10-29T09:22:00Z"/>
                <w:bCs/>
              </w:rPr>
            </w:pPr>
          </w:p>
        </w:tc>
        <w:tc>
          <w:tcPr>
            <w:tcW w:w="3260" w:type="dxa"/>
            <w:vAlign w:val="center"/>
          </w:tcPr>
          <w:p w14:paraId="0E76E733" w14:textId="77777777" w:rsidR="00385FA7" w:rsidRPr="0046455B" w:rsidRDefault="00385FA7" w:rsidP="007C54B4">
            <w:pPr>
              <w:pStyle w:val="TAC"/>
              <w:rPr>
                <w:ins w:id="211" w:author="Cardalda-Garcia Adrian 1SI1" w:date="2021-10-29T09:22:00Z"/>
                <w:bCs/>
              </w:rPr>
            </w:pPr>
            <w:ins w:id="212" w:author="Cardalda-Garcia Adrian 1SI1" w:date="2021-10-29T09:22:00Z">
              <w:r w:rsidRPr="0046455B">
                <w:rPr>
                  <w:bCs/>
                </w:rPr>
                <w:t>Normal</w:t>
              </w:r>
            </w:ins>
          </w:p>
        </w:tc>
        <w:tc>
          <w:tcPr>
            <w:tcW w:w="2897" w:type="dxa"/>
            <w:vAlign w:val="center"/>
          </w:tcPr>
          <w:p w14:paraId="029037C5" w14:textId="77777777" w:rsidR="00385FA7" w:rsidRPr="0046455B" w:rsidRDefault="00385FA7" w:rsidP="007C54B4">
            <w:pPr>
              <w:pStyle w:val="TAC"/>
              <w:rPr>
                <w:ins w:id="213" w:author="Cardalda-Garcia Adrian 1SI1" w:date="2021-10-29T09:22:00Z"/>
              </w:rPr>
            </w:pPr>
          </w:p>
        </w:tc>
      </w:tr>
      <w:tr w:rsidR="00B77C27" w:rsidRPr="007A3E52" w14:paraId="0B1012DB" w14:textId="77777777" w:rsidTr="007C54B4">
        <w:trPr>
          <w:cantSplit/>
          <w:jc w:val="center"/>
          <w:ins w:id="214" w:author="Cardalda-Garcia Adrian 1SI1" w:date="2021-10-29T10:48:00Z"/>
        </w:trPr>
        <w:tc>
          <w:tcPr>
            <w:tcW w:w="2377" w:type="dxa"/>
            <w:vAlign w:val="center"/>
          </w:tcPr>
          <w:p w14:paraId="45C1E573" w14:textId="77777777" w:rsidR="00B77C27" w:rsidRPr="007A3E52" w:rsidRDefault="00B77C27" w:rsidP="007C54B4">
            <w:pPr>
              <w:pStyle w:val="TAC"/>
              <w:rPr>
                <w:ins w:id="215" w:author="Cardalda-Garcia Adrian 1SI1" w:date="2021-10-29T10:48:00Z"/>
                <w:rFonts w:cs="Arial"/>
                <w:bCs/>
              </w:rPr>
            </w:pPr>
            <w:ins w:id="216" w:author="Cardalda-Garcia Adrian 1SI1" w:date="2021-10-29T10:48:00Z">
              <w:r w:rsidRPr="007A3E52">
                <w:rPr>
                  <w:rFonts w:cs="Arial"/>
                  <w:bCs/>
                </w:rPr>
                <w:t>TDD uplink-downlink configuration</w:t>
              </w:r>
            </w:ins>
          </w:p>
        </w:tc>
        <w:tc>
          <w:tcPr>
            <w:tcW w:w="664" w:type="dxa"/>
            <w:vAlign w:val="center"/>
          </w:tcPr>
          <w:p w14:paraId="3A8C4A37" w14:textId="77777777" w:rsidR="00B77C27" w:rsidRPr="007A3E52" w:rsidRDefault="00B77C27" w:rsidP="007C54B4">
            <w:pPr>
              <w:pStyle w:val="TAC"/>
              <w:rPr>
                <w:ins w:id="217" w:author="Cardalda-Garcia Adrian 1SI1" w:date="2021-10-29T10:48:00Z"/>
                <w:rFonts w:cs="Arial"/>
              </w:rPr>
            </w:pPr>
          </w:p>
        </w:tc>
        <w:tc>
          <w:tcPr>
            <w:tcW w:w="3260" w:type="dxa"/>
            <w:vAlign w:val="center"/>
          </w:tcPr>
          <w:p w14:paraId="3307FDDE" w14:textId="77777777" w:rsidR="00B77C27" w:rsidRPr="007A3E52" w:rsidRDefault="00B77C27" w:rsidP="007C54B4">
            <w:pPr>
              <w:pStyle w:val="TAC"/>
              <w:rPr>
                <w:ins w:id="218" w:author="Cardalda-Garcia Adrian 1SI1" w:date="2021-10-29T10:48:00Z"/>
                <w:rFonts w:cs="Arial"/>
                <w:bCs/>
              </w:rPr>
            </w:pPr>
            <w:ins w:id="219" w:author="Cardalda-Garcia Adrian 1SI1" w:date="2021-10-29T10:48:00Z">
              <w:r w:rsidRPr="007A3E52">
                <w:rPr>
                  <w:rFonts w:cs="Arial"/>
                  <w:bCs/>
                </w:rPr>
                <w:t>1</w:t>
              </w:r>
            </w:ins>
          </w:p>
        </w:tc>
        <w:tc>
          <w:tcPr>
            <w:tcW w:w="2897" w:type="dxa"/>
            <w:vAlign w:val="center"/>
          </w:tcPr>
          <w:p w14:paraId="54A2F7FA" w14:textId="35BF5023" w:rsidR="00B77C27" w:rsidRPr="007A3E52" w:rsidRDefault="00B77C27" w:rsidP="007C54B4">
            <w:pPr>
              <w:pStyle w:val="TAC"/>
              <w:rPr>
                <w:ins w:id="220" w:author="Cardalda-Garcia Adrian 1SI1" w:date="2021-10-29T10:48:00Z"/>
                <w:rFonts w:cs="Arial"/>
              </w:rPr>
            </w:pPr>
            <w:ins w:id="221" w:author="Cardalda-Garcia Adrian 1SI1" w:date="2021-10-29T10:48:00Z">
              <w:r w:rsidRPr="007A3E52">
                <w:rPr>
                  <w:rFonts w:cs="Arial"/>
                </w:rPr>
                <w:t>As specified in TS 36.211 [</w:t>
              </w:r>
              <w:r>
                <w:rPr>
                  <w:rFonts w:cs="Arial"/>
                </w:rPr>
                <w:t>2</w:t>
              </w:r>
              <w:r w:rsidRPr="007A3E52">
                <w:rPr>
                  <w:rFonts w:cs="Arial"/>
                </w:rPr>
                <w:t xml:space="preserve">6], Clause 4.2; corresponds to a configuration with 5 </w:t>
              </w:r>
              <w:proofErr w:type="spellStart"/>
              <w:r w:rsidRPr="007A3E52">
                <w:rPr>
                  <w:rFonts w:cs="Arial"/>
                </w:rPr>
                <w:t>ms</w:t>
              </w:r>
              <w:proofErr w:type="spellEnd"/>
              <w:r w:rsidRPr="007A3E52">
                <w:rPr>
                  <w:rFonts w:cs="Arial"/>
                </w:rPr>
                <w:t xml:space="preserve"> switch-point periodicity and two </w:t>
              </w:r>
              <w:proofErr w:type="gramStart"/>
              <w:r w:rsidRPr="007A3E52">
                <w:rPr>
                  <w:rFonts w:cs="Arial"/>
                </w:rPr>
                <w:t>downlink</w:t>
              </w:r>
              <w:proofErr w:type="gramEnd"/>
              <w:r w:rsidRPr="007A3E52">
                <w:rPr>
                  <w:rFonts w:cs="Arial"/>
                </w:rPr>
                <w:t xml:space="preserve"> consecutive subframes</w:t>
              </w:r>
            </w:ins>
          </w:p>
        </w:tc>
      </w:tr>
      <w:tr w:rsidR="00B77C27" w:rsidRPr="007A3E52" w14:paraId="63706BC6" w14:textId="77777777" w:rsidTr="007C54B4">
        <w:trPr>
          <w:cantSplit/>
          <w:jc w:val="center"/>
          <w:ins w:id="222" w:author="Cardalda-Garcia Adrian 1SI1" w:date="2021-10-29T10:48:00Z"/>
        </w:trPr>
        <w:tc>
          <w:tcPr>
            <w:tcW w:w="2377" w:type="dxa"/>
            <w:vAlign w:val="center"/>
          </w:tcPr>
          <w:p w14:paraId="02B017A8" w14:textId="77777777" w:rsidR="00B77C27" w:rsidRPr="007A3E52" w:rsidRDefault="00B77C27" w:rsidP="007C54B4">
            <w:pPr>
              <w:pStyle w:val="TAC"/>
              <w:rPr>
                <w:ins w:id="223" w:author="Cardalda-Garcia Adrian 1SI1" w:date="2021-10-29T10:48:00Z"/>
                <w:rFonts w:cs="Arial"/>
                <w:bCs/>
              </w:rPr>
            </w:pPr>
            <w:ins w:id="224" w:author="Cardalda-Garcia Adrian 1SI1" w:date="2021-10-29T10:48:00Z">
              <w:r w:rsidRPr="007A3E52">
                <w:rPr>
                  <w:rFonts w:cs="Arial"/>
                  <w:bCs/>
                </w:rPr>
                <w:t>TDD special subframe configuration</w:t>
              </w:r>
            </w:ins>
          </w:p>
        </w:tc>
        <w:tc>
          <w:tcPr>
            <w:tcW w:w="664" w:type="dxa"/>
            <w:vAlign w:val="center"/>
          </w:tcPr>
          <w:p w14:paraId="38882F12" w14:textId="77777777" w:rsidR="00B77C27" w:rsidRPr="007A3E52" w:rsidRDefault="00B77C27" w:rsidP="007C54B4">
            <w:pPr>
              <w:pStyle w:val="TAC"/>
              <w:rPr>
                <w:ins w:id="225" w:author="Cardalda-Garcia Adrian 1SI1" w:date="2021-10-29T10:48:00Z"/>
                <w:rFonts w:cs="Arial"/>
              </w:rPr>
            </w:pPr>
          </w:p>
        </w:tc>
        <w:tc>
          <w:tcPr>
            <w:tcW w:w="3260" w:type="dxa"/>
            <w:vAlign w:val="center"/>
          </w:tcPr>
          <w:p w14:paraId="5B82915E" w14:textId="77777777" w:rsidR="00B77C27" w:rsidRPr="007A3E52" w:rsidRDefault="00B77C27" w:rsidP="007C54B4">
            <w:pPr>
              <w:pStyle w:val="TAC"/>
              <w:rPr>
                <w:ins w:id="226" w:author="Cardalda-Garcia Adrian 1SI1" w:date="2021-10-29T10:48:00Z"/>
                <w:rFonts w:cs="Arial"/>
                <w:bCs/>
              </w:rPr>
            </w:pPr>
            <w:ins w:id="227" w:author="Cardalda-Garcia Adrian 1SI1" w:date="2021-10-29T10:48:00Z">
              <w:r w:rsidRPr="007A3E52">
                <w:rPr>
                  <w:rFonts w:cs="Arial"/>
                  <w:bCs/>
                </w:rPr>
                <w:t>6</w:t>
              </w:r>
            </w:ins>
          </w:p>
        </w:tc>
        <w:tc>
          <w:tcPr>
            <w:tcW w:w="2897" w:type="dxa"/>
            <w:vAlign w:val="center"/>
          </w:tcPr>
          <w:p w14:paraId="3B0FAD19" w14:textId="40F527FC" w:rsidR="00B77C27" w:rsidRPr="007A3E52" w:rsidRDefault="00B77C27" w:rsidP="007C54B4">
            <w:pPr>
              <w:pStyle w:val="TAC"/>
              <w:rPr>
                <w:ins w:id="228" w:author="Cardalda-Garcia Adrian 1SI1" w:date="2021-10-29T10:48:00Z"/>
                <w:rFonts w:cs="Arial"/>
              </w:rPr>
            </w:pPr>
            <w:ins w:id="229" w:author="Cardalda-Garcia Adrian 1SI1" w:date="2021-10-29T10:48:00Z">
              <w:r w:rsidRPr="007A3E52">
                <w:rPr>
                  <w:rFonts w:cs="Arial"/>
                </w:rPr>
                <w:t>As specified in TS 36.211 [</w:t>
              </w:r>
              <w:r>
                <w:rPr>
                  <w:rFonts w:cs="Arial"/>
                </w:rPr>
                <w:t>2</w:t>
              </w:r>
              <w:bookmarkStart w:id="230" w:name="_GoBack"/>
              <w:bookmarkEnd w:id="230"/>
              <w:r w:rsidRPr="007A3E52">
                <w:rPr>
                  <w:rFonts w:cs="Arial"/>
                </w:rPr>
                <w:t xml:space="preserve">6], Clause 4.2; corresponds to </w:t>
              </w:r>
              <w:proofErr w:type="spellStart"/>
              <w:r w:rsidRPr="007A3E52">
                <w:rPr>
                  <w:rFonts w:cs="Arial"/>
                </w:rPr>
                <w:t>DwPTS</w:t>
              </w:r>
              <w:proofErr w:type="spellEnd"/>
              <w:r w:rsidRPr="007A3E52">
                <w:rPr>
                  <w:rFonts w:cs="Arial"/>
                </w:rPr>
                <w:t xml:space="preserve"> of </w:t>
              </w:r>
              <w:r w:rsidRPr="007A3E52">
                <w:rPr>
                  <w:rFonts w:cs="Arial"/>
                  <w:position w:val="-10"/>
                </w:rPr>
                <w:object w:dxaOrig="800" w:dyaOrig="300" w14:anchorId="4FB58E3D">
                  <v:shape id="_x0000_i1048" type="#_x0000_t75" style="width:43.5pt;height:14.25pt" o:ole="">
                    <v:imagedata r:id="rId19" o:title=""/>
                  </v:shape>
                  <o:OLEObject Type="Embed" ProgID="Equation.3" ShapeID="_x0000_i1048" DrawAspect="Content" ObjectID="_1697013305" r:id="rId20"/>
                </w:object>
              </w:r>
              <w:r w:rsidRPr="007A3E52">
                <w:rPr>
                  <w:rFonts w:cs="Arial"/>
                </w:rPr>
                <w:t xml:space="preserve"> and </w:t>
              </w:r>
              <w:proofErr w:type="spellStart"/>
              <w:r w:rsidRPr="007A3E52">
                <w:rPr>
                  <w:rFonts w:cs="Arial"/>
                </w:rPr>
                <w:t>UpPTS</w:t>
              </w:r>
              <w:proofErr w:type="spellEnd"/>
              <w:r w:rsidRPr="007A3E52">
                <w:rPr>
                  <w:rFonts w:cs="Arial"/>
                </w:rPr>
                <w:t xml:space="preserve"> of </w:t>
              </w:r>
              <w:r w:rsidRPr="007A3E52">
                <w:rPr>
                  <w:rFonts w:cs="Arial"/>
                  <w:position w:val="-10"/>
                </w:rPr>
                <w:object w:dxaOrig="720" w:dyaOrig="300" w14:anchorId="031E8ADD">
                  <v:shape id="_x0000_i1049" type="#_x0000_t75" style="width:36pt;height:14.25pt" o:ole="">
                    <v:imagedata r:id="rId21" o:title=""/>
                  </v:shape>
                  <o:OLEObject Type="Embed" ProgID="Equation.3" ShapeID="_x0000_i1049" DrawAspect="Content" ObjectID="_1697013306" r:id="rId22"/>
                </w:object>
              </w:r>
            </w:ins>
          </w:p>
        </w:tc>
      </w:tr>
      <w:tr w:rsidR="00385FA7" w:rsidRPr="0046455B" w14:paraId="143AFA6D" w14:textId="77777777" w:rsidTr="007C54B4">
        <w:trPr>
          <w:cantSplit/>
          <w:jc w:val="center"/>
          <w:ins w:id="231" w:author="Cardalda-Garcia Adrian 1SI1" w:date="2021-10-29T09:22:00Z"/>
        </w:trPr>
        <w:tc>
          <w:tcPr>
            <w:tcW w:w="2377" w:type="dxa"/>
            <w:vAlign w:val="center"/>
          </w:tcPr>
          <w:p w14:paraId="400DDA10" w14:textId="77777777" w:rsidR="00385FA7" w:rsidRPr="0046455B" w:rsidRDefault="00385FA7" w:rsidP="007C54B4">
            <w:pPr>
              <w:pStyle w:val="TAC"/>
              <w:rPr>
                <w:ins w:id="232" w:author="Cardalda-Garcia Adrian 1SI1" w:date="2021-10-29T09:22:00Z"/>
                <w:bCs/>
              </w:rPr>
            </w:pPr>
            <w:ins w:id="233" w:author="Cardalda-Garcia Adrian 1SI1" w:date="2021-10-29T09:22:00Z">
              <w:r w:rsidRPr="0046455B">
                <w:rPr>
                  <w:bCs/>
                </w:rPr>
                <w:lastRenderedPageBreak/>
                <w:t>DRX</w:t>
              </w:r>
            </w:ins>
          </w:p>
        </w:tc>
        <w:tc>
          <w:tcPr>
            <w:tcW w:w="664" w:type="dxa"/>
            <w:vAlign w:val="center"/>
          </w:tcPr>
          <w:p w14:paraId="6E736B35" w14:textId="77777777" w:rsidR="00385FA7" w:rsidRPr="0046455B" w:rsidRDefault="00385FA7" w:rsidP="007C54B4">
            <w:pPr>
              <w:pStyle w:val="TAC"/>
              <w:rPr>
                <w:ins w:id="234" w:author="Cardalda-Garcia Adrian 1SI1" w:date="2021-10-29T09:22:00Z"/>
                <w:bCs/>
              </w:rPr>
            </w:pPr>
          </w:p>
        </w:tc>
        <w:tc>
          <w:tcPr>
            <w:tcW w:w="3260" w:type="dxa"/>
            <w:vAlign w:val="center"/>
          </w:tcPr>
          <w:p w14:paraId="5CE4B076" w14:textId="77777777" w:rsidR="00385FA7" w:rsidRPr="0046455B" w:rsidRDefault="00385FA7" w:rsidP="007C54B4">
            <w:pPr>
              <w:pStyle w:val="TAC"/>
              <w:rPr>
                <w:ins w:id="235" w:author="Cardalda-Garcia Adrian 1SI1" w:date="2021-10-29T09:22:00Z"/>
                <w:bCs/>
              </w:rPr>
            </w:pPr>
            <w:ins w:id="236" w:author="Cardalda-Garcia Adrian 1SI1" w:date="2021-10-29T09:22:00Z">
              <w:r w:rsidRPr="0046455B">
                <w:rPr>
                  <w:bCs/>
                </w:rPr>
                <w:t>ON</w:t>
              </w:r>
            </w:ins>
          </w:p>
        </w:tc>
        <w:tc>
          <w:tcPr>
            <w:tcW w:w="2897" w:type="dxa"/>
            <w:vAlign w:val="center"/>
          </w:tcPr>
          <w:p w14:paraId="4C528166" w14:textId="6D98535F" w:rsidR="00385FA7" w:rsidRPr="0046455B" w:rsidRDefault="00385FA7" w:rsidP="007C54B4">
            <w:pPr>
              <w:pStyle w:val="TAC"/>
              <w:rPr>
                <w:ins w:id="237" w:author="Cardalda-Garcia Adrian 1SI1" w:date="2021-10-29T09:22:00Z"/>
              </w:rPr>
            </w:pPr>
            <w:ins w:id="238" w:author="Cardalda-Garcia Adrian 1SI1" w:date="2021-10-29T09:22:00Z">
              <w:r w:rsidRPr="0046455B">
                <w:t xml:space="preserve">DRX parameters are further specified in Table </w:t>
              </w:r>
            </w:ins>
            <w:ins w:id="239" w:author="Cardalda-Garcia Adrian 1SI1" w:date="2021-10-29T10:24:00Z">
              <w:r w:rsidR="00EE255F">
                <w:t>9.4.15</w:t>
              </w:r>
            </w:ins>
            <w:ins w:id="240" w:author="Cardalda-Garcia Adrian 1SI1" w:date="2021-10-29T09:22:00Z">
              <w:r w:rsidRPr="0046455B">
                <w:t>.4.1-2</w:t>
              </w:r>
            </w:ins>
          </w:p>
        </w:tc>
      </w:tr>
      <w:tr w:rsidR="00B5688A" w:rsidRPr="007A3E52" w14:paraId="18F7EF93" w14:textId="77777777" w:rsidTr="007C54B4">
        <w:trPr>
          <w:cantSplit/>
          <w:jc w:val="center"/>
          <w:ins w:id="241" w:author="Cardalda-Garcia Adrian 1SI1" w:date="2021-10-29T10:08:00Z"/>
        </w:trPr>
        <w:tc>
          <w:tcPr>
            <w:tcW w:w="2377" w:type="dxa"/>
            <w:vAlign w:val="center"/>
          </w:tcPr>
          <w:p w14:paraId="76696F71" w14:textId="77777777" w:rsidR="00B5688A" w:rsidRPr="007A3E52" w:rsidRDefault="00B5688A" w:rsidP="007C54B4">
            <w:pPr>
              <w:pStyle w:val="TAC"/>
              <w:rPr>
                <w:ins w:id="242" w:author="Cardalda-Garcia Adrian 1SI1" w:date="2021-10-29T10:08:00Z"/>
                <w:rFonts w:cs="Arial"/>
                <w:bCs/>
              </w:rPr>
            </w:pPr>
            <w:proofErr w:type="spellStart"/>
            <w:ins w:id="243" w:author="Cardalda-Garcia Adrian 1SI1" w:date="2021-10-29T10:08:00Z">
              <w:r w:rsidRPr="007A3E52">
                <w:rPr>
                  <w:rFonts w:cs="Arial"/>
                  <w:snapToGrid w:val="0"/>
                </w:rPr>
                <w:t>prs-SubframeOffset</w:t>
              </w:r>
              <w:proofErr w:type="spellEnd"/>
            </w:ins>
          </w:p>
        </w:tc>
        <w:tc>
          <w:tcPr>
            <w:tcW w:w="664" w:type="dxa"/>
            <w:vAlign w:val="center"/>
          </w:tcPr>
          <w:p w14:paraId="45E5354A" w14:textId="77777777" w:rsidR="00B5688A" w:rsidRPr="007A3E52" w:rsidRDefault="00B5688A" w:rsidP="007C54B4">
            <w:pPr>
              <w:pStyle w:val="TAC"/>
              <w:rPr>
                <w:ins w:id="244" w:author="Cardalda-Garcia Adrian 1SI1" w:date="2021-10-29T10:08:00Z"/>
                <w:rFonts w:cs="Arial"/>
              </w:rPr>
            </w:pPr>
          </w:p>
        </w:tc>
        <w:tc>
          <w:tcPr>
            <w:tcW w:w="3260" w:type="dxa"/>
            <w:vAlign w:val="center"/>
          </w:tcPr>
          <w:p w14:paraId="053A3FD0" w14:textId="3F1B1D9E" w:rsidR="00B5688A" w:rsidRPr="007A3E52" w:rsidRDefault="00EE255F" w:rsidP="007C54B4">
            <w:pPr>
              <w:pStyle w:val="TAC"/>
              <w:rPr>
                <w:ins w:id="245" w:author="Cardalda-Garcia Adrian 1SI1" w:date="2021-10-29T10:08:00Z"/>
                <w:rFonts w:cs="Arial"/>
                <w:bCs/>
              </w:rPr>
            </w:pPr>
            <w:ins w:id="246" w:author="Cardalda-Garcia Adrian 1SI1" w:date="2021-10-29T10:25:00Z">
              <w:r>
                <w:rPr>
                  <w:rFonts w:cs="Arial"/>
                </w:rPr>
                <w:t>4</w:t>
              </w:r>
            </w:ins>
            <w:ins w:id="247" w:author="Cardalda-Garcia Adrian 1SI1" w:date="2021-10-29T10:08:00Z">
              <w:r w:rsidR="00B5688A" w:rsidRPr="007A3E52">
                <w:rPr>
                  <w:rFonts w:cs="Arial"/>
                </w:rPr>
                <w:t>0</w:t>
              </w:r>
            </w:ins>
          </w:p>
        </w:tc>
        <w:tc>
          <w:tcPr>
            <w:tcW w:w="2897" w:type="dxa"/>
            <w:vAlign w:val="center"/>
          </w:tcPr>
          <w:p w14:paraId="26AEBF91" w14:textId="696E33F7" w:rsidR="00B5688A" w:rsidRPr="007A3E52" w:rsidRDefault="00B5688A" w:rsidP="007C54B4">
            <w:pPr>
              <w:pStyle w:val="TAC"/>
              <w:rPr>
                <w:ins w:id="248" w:author="Cardalda-Garcia Adrian 1SI1" w:date="2021-10-29T10:08:00Z"/>
                <w:rFonts w:cs="Arial"/>
              </w:rPr>
            </w:pPr>
            <w:ins w:id="249" w:author="Cardalda-Garcia Adrian 1SI1" w:date="2021-10-29T10:08: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B5688A" w:rsidRPr="007A3E52" w14:paraId="4857C004" w14:textId="77777777" w:rsidTr="007C54B4">
        <w:trPr>
          <w:cantSplit/>
          <w:jc w:val="center"/>
          <w:ins w:id="250" w:author="Cardalda-Garcia Adrian 1SI1" w:date="2021-10-29T10:08:00Z"/>
        </w:trPr>
        <w:tc>
          <w:tcPr>
            <w:tcW w:w="2377" w:type="dxa"/>
            <w:vAlign w:val="center"/>
          </w:tcPr>
          <w:p w14:paraId="7AAEA255" w14:textId="77777777" w:rsidR="00B5688A" w:rsidRPr="007A3E52" w:rsidRDefault="00B5688A" w:rsidP="007C54B4">
            <w:pPr>
              <w:pStyle w:val="TAC"/>
              <w:rPr>
                <w:ins w:id="251" w:author="Cardalda-Garcia Adrian 1SI1" w:date="2021-10-29T10:08:00Z"/>
                <w:rFonts w:cs="Arial"/>
                <w:bCs/>
              </w:rPr>
            </w:pPr>
            <w:proofErr w:type="spellStart"/>
            <w:ins w:id="252" w:author="Cardalda-Garcia Adrian 1SI1" w:date="2021-10-29T10:08:00Z">
              <w:r w:rsidRPr="007A3E52">
                <w:rPr>
                  <w:rFonts w:cs="Arial"/>
                  <w:snapToGrid w:val="0"/>
                </w:rPr>
                <w:t>slotNumberOffset</w:t>
              </w:r>
              <w:proofErr w:type="spellEnd"/>
            </w:ins>
          </w:p>
        </w:tc>
        <w:tc>
          <w:tcPr>
            <w:tcW w:w="664" w:type="dxa"/>
            <w:vAlign w:val="center"/>
          </w:tcPr>
          <w:p w14:paraId="18967F1B" w14:textId="77777777" w:rsidR="00B5688A" w:rsidRPr="007A3E52" w:rsidRDefault="00B5688A" w:rsidP="007C54B4">
            <w:pPr>
              <w:pStyle w:val="TAC"/>
              <w:rPr>
                <w:ins w:id="253" w:author="Cardalda-Garcia Adrian 1SI1" w:date="2021-10-29T10:08:00Z"/>
                <w:rFonts w:cs="Arial"/>
              </w:rPr>
            </w:pPr>
          </w:p>
        </w:tc>
        <w:tc>
          <w:tcPr>
            <w:tcW w:w="3260" w:type="dxa"/>
            <w:vAlign w:val="center"/>
          </w:tcPr>
          <w:p w14:paraId="6096FBC2" w14:textId="77777777" w:rsidR="00B5688A" w:rsidRPr="007A3E52" w:rsidRDefault="00B5688A" w:rsidP="007C54B4">
            <w:pPr>
              <w:pStyle w:val="TAC"/>
              <w:rPr>
                <w:ins w:id="254" w:author="Cardalda-Garcia Adrian 1SI1" w:date="2021-10-29T10:08:00Z"/>
                <w:rFonts w:cs="Arial"/>
                <w:bCs/>
              </w:rPr>
            </w:pPr>
            <w:ins w:id="255" w:author="Cardalda-Garcia Adrian 1SI1" w:date="2021-10-29T10:08:00Z">
              <w:r w:rsidRPr="007A3E52">
                <w:rPr>
                  <w:rFonts w:cs="Arial"/>
                </w:rPr>
                <w:t>0</w:t>
              </w:r>
            </w:ins>
          </w:p>
        </w:tc>
        <w:tc>
          <w:tcPr>
            <w:tcW w:w="2897" w:type="dxa"/>
            <w:vAlign w:val="center"/>
          </w:tcPr>
          <w:p w14:paraId="1B453039" w14:textId="43CC74C1" w:rsidR="00B5688A" w:rsidRPr="007A3E52" w:rsidRDefault="00B5688A" w:rsidP="007C54B4">
            <w:pPr>
              <w:pStyle w:val="TAC"/>
              <w:rPr>
                <w:ins w:id="256" w:author="Cardalda-Garcia Adrian 1SI1" w:date="2021-10-29T10:08:00Z"/>
                <w:rFonts w:cs="Arial"/>
              </w:rPr>
            </w:pPr>
            <w:ins w:id="257" w:author="Cardalda-Garcia Adrian 1SI1" w:date="2021-10-29T10:08:00Z">
              <w:r w:rsidRPr="007A3E52">
                <w:rPr>
                  <w:rFonts w:cs="Arial"/>
                </w:rPr>
                <w:t>The slot number offset at the transmitter between a neighbour cell and the assistance data reference cell specified in TS 36.355 [4]</w:t>
              </w:r>
            </w:ins>
          </w:p>
        </w:tc>
      </w:tr>
      <w:tr w:rsidR="00385FA7" w:rsidRPr="0046455B" w14:paraId="6A8E4A55" w14:textId="77777777" w:rsidTr="007C54B4">
        <w:trPr>
          <w:cantSplit/>
          <w:jc w:val="center"/>
          <w:ins w:id="258" w:author="Cardalda-Garcia Adrian 1SI1" w:date="2021-10-29T09:22:00Z"/>
        </w:trPr>
        <w:tc>
          <w:tcPr>
            <w:tcW w:w="2377" w:type="dxa"/>
            <w:vAlign w:val="center"/>
          </w:tcPr>
          <w:p w14:paraId="35A5EF4E" w14:textId="77777777" w:rsidR="00385FA7" w:rsidRPr="0046455B" w:rsidRDefault="00385FA7" w:rsidP="007C54B4">
            <w:pPr>
              <w:pStyle w:val="TAC"/>
              <w:rPr>
                <w:ins w:id="259" w:author="Cardalda-Garcia Adrian 1SI1" w:date="2021-10-29T09:22:00Z"/>
              </w:rPr>
            </w:pPr>
            <w:ins w:id="260" w:author="Cardalda-Garcia Adrian 1SI1" w:date="2021-10-29T09:22:00Z">
              <w:r w:rsidRPr="0046455B">
                <w:t>Radio frame receive time offset between the cells at the UE antenna connector</w:t>
              </w:r>
              <w:r w:rsidRPr="0046455B">
                <w:rPr>
                  <w:vertAlign w:val="superscript"/>
                </w:rPr>
                <w:t xml:space="preserve"> Note 3</w:t>
              </w:r>
            </w:ins>
          </w:p>
        </w:tc>
        <w:tc>
          <w:tcPr>
            <w:tcW w:w="664" w:type="dxa"/>
            <w:vAlign w:val="center"/>
          </w:tcPr>
          <w:p w14:paraId="39DA56A8" w14:textId="77777777" w:rsidR="00385FA7" w:rsidRPr="0046455B" w:rsidRDefault="00385FA7" w:rsidP="007C54B4">
            <w:pPr>
              <w:pStyle w:val="TAC"/>
              <w:rPr>
                <w:ins w:id="261" w:author="Cardalda-Garcia Adrian 1SI1" w:date="2021-10-29T09:22:00Z"/>
              </w:rPr>
            </w:pPr>
            <w:ins w:id="262" w:author="Cardalda-Garcia Adrian 1SI1" w:date="2021-10-29T09:22:00Z">
              <w:r w:rsidRPr="0046455B">
                <w:sym w:font="Symbol" w:char="F06D"/>
              </w:r>
              <w:r w:rsidRPr="0046455B">
                <w:t>s</w:t>
              </w:r>
            </w:ins>
          </w:p>
        </w:tc>
        <w:tc>
          <w:tcPr>
            <w:tcW w:w="3260" w:type="dxa"/>
            <w:vAlign w:val="center"/>
          </w:tcPr>
          <w:p w14:paraId="083B4446" w14:textId="77777777" w:rsidR="00385FA7" w:rsidRPr="0046455B" w:rsidRDefault="00385FA7" w:rsidP="007C54B4">
            <w:pPr>
              <w:pStyle w:val="TAC"/>
              <w:rPr>
                <w:ins w:id="263" w:author="Cardalda-Garcia Adrian 1SI1" w:date="2021-10-29T09:22:00Z"/>
                <w:rFonts w:cs="Arial"/>
              </w:rPr>
            </w:pPr>
            <w:ins w:id="264" w:author="Cardalda-Garcia Adrian 1SI1" w:date="2021-10-29T09:22:00Z">
              <w:r w:rsidRPr="0046455B">
                <w:rPr>
                  <w:rFonts w:cs="Arial"/>
                </w:rPr>
                <w:t>Cell 2 to Cell 1: 1</w:t>
              </w:r>
            </w:ins>
          </w:p>
          <w:p w14:paraId="64B6F1B7" w14:textId="77777777" w:rsidR="00385FA7" w:rsidRPr="0046455B" w:rsidRDefault="00385FA7" w:rsidP="007C54B4">
            <w:pPr>
              <w:pStyle w:val="TAC"/>
              <w:rPr>
                <w:ins w:id="265" w:author="Cardalda-Garcia Adrian 1SI1" w:date="2021-10-29T09:22:00Z"/>
              </w:rPr>
            </w:pPr>
            <w:ins w:id="266" w:author="Cardalda-Garcia Adrian 1SI1" w:date="2021-10-29T09:22:00Z">
              <w:r w:rsidRPr="0046455B">
                <w:rPr>
                  <w:rFonts w:cs="Arial"/>
                </w:rPr>
                <w:t>Cell 3 to Cell 1: -1</w:t>
              </w:r>
            </w:ins>
          </w:p>
        </w:tc>
        <w:tc>
          <w:tcPr>
            <w:tcW w:w="2897" w:type="dxa"/>
            <w:vAlign w:val="center"/>
          </w:tcPr>
          <w:p w14:paraId="5963F3D6" w14:textId="77777777" w:rsidR="00385FA7" w:rsidRPr="0046455B" w:rsidRDefault="00385FA7" w:rsidP="007C54B4">
            <w:pPr>
              <w:pStyle w:val="TAC"/>
              <w:rPr>
                <w:ins w:id="267" w:author="Cardalda-Garcia Adrian 1SI1" w:date="2021-10-29T09:22:00Z"/>
              </w:rPr>
            </w:pPr>
            <w:ins w:id="268" w:author="Cardalda-Garcia Adrian 1SI1" w:date="2021-10-29T09:22:00Z">
              <w:r w:rsidRPr="0046455B">
                <w:t>PRS are transmitted from synchronous cells</w:t>
              </w:r>
            </w:ins>
          </w:p>
        </w:tc>
      </w:tr>
      <w:tr w:rsidR="00385FA7" w:rsidRPr="0046455B" w14:paraId="20611DFE" w14:textId="77777777" w:rsidTr="007C54B4">
        <w:trPr>
          <w:cantSplit/>
          <w:jc w:val="center"/>
          <w:ins w:id="269" w:author="Cardalda-Garcia Adrian 1SI1" w:date="2021-10-29T09:22:00Z"/>
        </w:trPr>
        <w:tc>
          <w:tcPr>
            <w:tcW w:w="2377" w:type="dxa"/>
            <w:vAlign w:val="center"/>
          </w:tcPr>
          <w:p w14:paraId="6FC686CD" w14:textId="77777777" w:rsidR="00385FA7" w:rsidRPr="0046455B" w:rsidRDefault="00385FA7" w:rsidP="007C54B4">
            <w:pPr>
              <w:pStyle w:val="TAC"/>
              <w:rPr>
                <w:ins w:id="270" w:author="Cardalda-Garcia Adrian 1SI1" w:date="2021-10-29T09:22:00Z"/>
              </w:rPr>
            </w:pPr>
            <w:ins w:id="271" w:author="Cardalda-Garcia Adrian 1SI1" w:date="2021-10-29T09:22:00Z">
              <w:r w:rsidRPr="0046455B">
                <w:t xml:space="preserve">Expected RSTD </w:t>
              </w:r>
              <w:r w:rsidRPr="0046455B">
                <w:rPr>
                  <w:vertAlign w:val="superscript"/>
                </w:rPr>
                <w:t>Note 1</w:t>
              </w:r>
            </w:ins>
          </w:p>
        </w:tc>
        <w:tc>
          <w:tcPr>
            <w:tcW w:w="664" w:type="dxa"/>
            <w:vAlign w:val="center"/>
          </w:tcPr>
          <w:p w14:paraId="2E2E6434" w14:textId="77777777" w:rsidR="00385FA7" w:rsidRPr="0046455B" w:rsidRDefault="00385FA7" w:rsidP="007C54B4">
            <w:pPr>
              <w:pStyle w:val="TAC"/>
              <w:rPr>
                <w:ins w:id="272" w:author="Cardalda-Garcia Adrian 1SI1" w:date="2021-10-29T09:22:00Z"/>
              </w:rPr>
            </w:pPr>
            <w:ins w:id="273" w:author="Cardalda-Garcia Adrian 1SI1" w:date="2021-10-29T09:22:00Z">
              <w:r w:rsidRPr="0046455B">
                <w:sym w:font="Symbol" w:char="F06D"/>
              </w:r>
              <w:r w:rsidRPr="0046455B">
                <w:t>s</w:t>
              </w:r>
            </w:ins>
          </w:p>
        </w:tc>
        <w:tc>
          <w:tcPr>
            <w:tcW w:w="3260" w:type="dxa"/>
            <w:vAlign w:val="center"/>
          </w:tcPr>
          <w:p w14:paraId="44C6F0F0" w14:textId="5C6908EE" w:rsidR="00385FA7" w:rsidRPr="0046455B" w:rsidRDefault="00385FA7" w:rsidP="007C54B4">
            <w:pPr>
              <w:pStyle w:val="TAC"/>
              <w:rPr>
                <w:ins w:id="274" w:author="Cardalda-Garcia Adrian 1SI1" w:date="2021-10-29T09:22:00Z"/>
                <w:rFonts w:cs="Arial"/>
              </w:rPr>
            </w:pPr>
            <w:ins w:id="275" w:author="Cardalda-Garcia Adrian 1SI1" w:date="2021-10-29T09:22:00Z">
              <w:r w:rsidRPr="0046455B">
                <w:rPr>
                  <w:rFonts w:cs="Arial"/>
                </w:rPr>
                <w:t xml:space="preserve">Cell 2: </w:t>
              </w:r>
            </w:ins>
            <w:ins w:id="276" w:author="Cardalda-Garcia Adrian 1SI1" w:date="2021-10-29T10:26:00Z">
              <w:r w:rsidR="00EE255F">
                <w:rPr>
                  <w:rFonts w:cs="Arial"/>
                </w:rPr>
                <w:t>-2</w:t>
              </w:r>
            </w:ins>
            <w:ins w:id="277" w:author="Cardalda-Garcia Adrian 1SI1" w:date="2021-10-29T09:22:00Z">
              <w:r w:rsidRPr="0046455B">
                <w:rPr>
                  <w:rFonts w:cs="Arial"/>
                </w:rPr>
                <w:t xml:space="preserve"> </w:t>
              </w:r>
            </w:ins>
          </w:p>
          <w:p w14:paraId="1F15FD0F" w14:textId="41D7AA53" w:rsidR="00385FA7" w:rsidRPr="0046455B" w:rsidRDefault="00385FA7" w:rsidP="007C54B4">
            <w:pPr>
              <w:pStyle w:val="TAC"/>
              <w:rPr>
                <w:ins w:id="278" w:author="Cardalda-Garcia Adrian 1SI1" w:date="2021-10-29T09:22:00Z"/>
                <w:rFonts w:cs="Arial"/>
              </w:rPr>
            </w:pPr>
            <w:ins w:id="279" w:author="Cardalda-Garcia Adrian 1SI1" w:date="2021-10-29T09:22:00Z">
              <w:r w:rsidRPr="0046455B">
                <w:rPr>
                  <w:rFonts w:cs="Arial"/>
                </w:rPr>
                <w:t xml:space="preserve">Cell 3: </w:t>
              </w:r>
            </w:ins>
            <w:ins w:id="280" w:author="Cardalda-Garcia Adrian 1SI1" w:date="2021-10-29T10:26:00Z">
              <w:r w:rsidR="00EE255F">
                <w:rPr>
                  <w:rFonts w:cs="Arial"/>
                </w:rPr>
                <w:t>2</w:t>
              </w:r>
            </w:ins>
          </w:p>
          <w:p w14:paraId="2999E212" w14:textId="77777777" w:rsidR="00385FA7" w:rsidRPr="0046455B" w:rsidRDefault="00385FA7" w:rsidP="007C54B4">
            <w:pPr>
              <w:pStyle w:val="TAC"/>
              <w:rPr>
                <w:ins w:id="281" w:author="Cardalda-Garcia Adrian 1SI1" w:date="2021-10-29T09:22:00Z"/>
              </w:rPr>
            </w:pPr>
            <w:ins w:id="282" w:author="Cardalda-Garcia Adrian 1SI1" w:date="2021-10-29T09:22:00Z">
              <w:r w:rsidRPr="0046455B">
                <w:rPr>
                  <w:rFonts w:cs="Arial"/>
                </w:rPr>
                <w:t xml:space="preserve">Other neighbour cells: randomly between -3 and </w:t>
              </w:r>
              <w:r w:rsidRPr="0046455B">
                <w:t>3</w:t>
              </w:r>
            </w:ins>
          </w:p>
        </w:tc>
        <w:tc>
          <w:tcPr>
            <w:tcW w:w="2897" w:type="dxa"/>
            <w:vAlign w:val="center"/>
          </w:tcPr>
          <w:p w14:paraId="0F829A2B" w14:textId="77777777" w:rsidR="00385FA7" w:rsidRPr="0046455B" w:rsidRDefault="00385FA7" w:rsidP="007C54B4">
            <w:pPr>
              <w:pStyle w:val="TAC"/>
              <w:rPr>
                <w:ins w:id="283" w:author="Cardalda-Garcia Adrian 1SI1" w:date="2021-10-29T09:22:00Z"/>
              </w:rPr>
            </w:pPr>
            <w:ins w:id="284" w:author="Cardalda-Garcia Adrian 1SI1" w:date="2021-10-29T09:22:00Z">
              <w:r w:rsidRPr="0046455B">
                <w:t xml:space="preserve">The expected RSTD is what is expected at the receiver. The corresponding parameter in the OTDOA assistance data specified in TS 36.355 [4] is the </w:t>
              </w:r>
              <w:proofErr w:type="spellStart"/>
              <w:r w:rsidRPr="0046455B">
                <w:t>expectedRSTD</w:t>
              </w:r>
              <w:proofErr w:type="spellEnd"/>
              <w:r w:rsidRPr="0046455B">
                <w:t xml:space="preserve"> indicator</w:t>
              </w:r>
            </w:ins>
          </w:p>
        </w:tc>
      </w:tr>
      <w:tr w:rsidR="00385FA7" w:rsidRPr="0046455B" w14:paraId="34F2BE8B" w14:textId="77777777" w:rsidTr="007C54B4">
        <w:trPr>
          <w:cantSplit/>
          <w:jc w:val="center"/>
          <w:ins w:id="285" w:author="Cardalda-Garcia Adrian 1SI1" w:date="2021-10-29T09:22:00Z"/>
        </w:trPr>
        <w:tc>
          <w:tcPr>
            <w:tcW w:w="2377" w:type="dxa"/>
            <w:vAlign w:val="center"/>
          </w:tcPr>
          <w:p w14:paraId="48C85FDB" w14:textId="77777777" w:rsidR="00385FA7" w:rsidRPr="0046455B" w:rsidRDefault="00385FA7" w:rsidP="007C54B4">
            <w:pPr>
              <w:pStyle w:val="TAC"/>
              <w:rPr>
                <w:ins w:id="286" w:author="Cardalda-Garcia Adrian 1SI1" w:date="2021-10-29T09:22:00Z"/>
              </w:rPr>
            </w:pPr>
            <w:ins w:id="287" w:author="Cardalda-Garcia Adrian 1SI1" w:date="2021-10-29T09:22:00Z">
              <w:r w:rsidRPr="0046455B">
                <w:t>Expected RSTD uncertainty</w:t>
              </w:r>
              <w:r w:rsidRPr="0046455B">
                <w:rPr>
                  <w:rFonts w:cs="Arial"/>
                </w:rPr>
                <w:t xml:space="preserve"> for all neighbour cells</w:t>
              </w:r>
              <w:r w:rsidRPr="0046455B">
                <w:t xml:space="preserve"> </w:t>
              </w:r>
              <w:r w:rsidRPr="0046455B">
                <w:rPr>
                  <w:vertAlign w:val="superscript"/>
                </w:rPr>
                <w:t>Note 1</w:t>
              </w:r>
            </w:ins>
          </w:p>
        </w:tc>
        <w:tc>
          <w:tcPr>
            <w:tcW w:w="664" w:type="dxa"/>
            <w:vAlign w:val="center"/>
          </w:tcPr>
          <w:p w14:paraId="4A123272" w14:textId="77777777" w:rsidR="00385FA7" w:rsidRPr="0046455B" w:rsidRDefault="00385FA7" w:rsidP="007C54B4">
            <w:pPr>
              <w:pStyle w:val="TAC"/>
              <w:rPr>
                <w:ins w:id="288" w:author="Cardalda-Garcia Adrian 1SI1" w:date="2021-10-29T09:22:00Z"/>
              </w:rPr>
            </w:pPr>
            <w:ins w:id="289" w:author="Cardalda-Garcia Adrian 1SI1" w:date="2021-10-29T09:22:00Z">
              <w:r w:rsidRPr="0046455B">
                <w:sym w:font="Symbol" w:char="F06D"/>
              </w:r>
              <w:r w:rsidRPr="0046455B">
                <w:t>s</w:t>
              </w:r>
            </w:ins>
          </w:p>
        </w:tc>
        <w:tc>
          <w:tcPr>
            <w:tcW w:w="3260" w:type="dxa"/>
            <w:vAlign w:val="center"/>
          </w:tcPr>
          <w:p w14:paraId="372609BE" w14:textId="77777777" w:rsidR="00385FA7" w:rsidRPr="0046455B" w:rsidRDefault="00385FA7" w:rsidP="007C54B4">
            <w:pPr>
              <w:pStyle w:val="TAC"/>
              <w:rPr>
                <w:ins w:id="290" w:author="Cardalda-Garcia Adrian 1SI1" w:date="2021-10-29T09:22:00Z"/>
              </w:rPr>
            </w:pPr>
            <w:ins w:id="291" w:author="Cardalda-Garcia Adrian 1SI1" w:date="2021-10-29T09:22:00Z">
              <w:r w:rsidRPr="0046455B">
                <w:t>5</w:t>
              </w:r>
            </w:ins>
          </w:p>
        </w:tc>
        <w:tc>
          <w:tcPr>
            <w:tcW w:w="2897" w:type="dxa"/>
            <w:vAlign w:val="center"/>
          </w:tcPr>
          <w:p w14:paraId="49509F0E" w14:textId="77777777" w:rsidR="00385FA7" w:rsidRPr="0046455B" w:rsidRDefault="00385FA7" w:rsidP="007C54B4">
            <w:pPr>
              <w:pStyle w:val="TAC"/>
              <w:rPr>
                <w:ins w:id="292" w:author="Cardalda-Garcia Adrian 1SI1" w:date="2021-10-29T09:22:00Z"/>
              </w:rPr>
            </w:pPr>
            <w:ins w:id="293" w:author="Cardalda-Garcia Adrian 1SI1" w:date="2021-10-29T09:22:00Z">
              <w:r w:rsidRPr="0046455B">
                <w:t xml:space="preserve">The corresponding parameter in the OTDOA assistance data specified in TS 36.355 [4] is the </w:t>
              </w:r>
              <w:proofErr w:type="spellStart"/>
              <w:r w:rsidRPr="0046455B">
                <w:t>expectedRSTD</w:t>
              </w:r>
              <w:proofErr w:type="spellEnd"/>
              <w:r w:rsidRPr="0046455B">
                <w:t>-Uncertainty index</w:t>
              </w:r>
            </w:ins>
          </w:p>
        </w:tc>
      </w:tr>
      <w:tr w:rsidR="00385FA7" w:rsidRPr="0046455B" w14:paraId="79B15B86" w14:textId="77777777" w:rsidTr="007C54B4">
        <w:trPr>
          <w:cantSplit/>
          <w:jc w:val="center"/>
          <w:ins w:id="294"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46455B" w:rsidRDefault="00385FA7" w:rsidP="007C54B4">
            <w:pPr>
              <w:pStyle w:val="TAC"/>
              <w:rPr>
                <w:ins w:id="295" w:author="Cardalda-Garcia Adrian 1SI1" w:date="2021-10-29T09:22:00Z"/>
              </w:rPr>
            </w:pPr>
            <w:ins w:id="296" w:author="Cardalda-Garcia Adrian 1SI1" w:date="2021-10-29T09:22:00Z">
              <w:r w:rsidRPr="0046455B">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46455B" w:rsidRDefault="00385FA7" w:rsidP="007C54B4">
            <w:pPr>
              <w:pStyle w:val="TAC"/>
              <w:rPr>
                <w:ins w:id="297"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46455B" w:rsidRDefault="00385FA7" w:rsidP="007C54B4">
            <w:pPr>
              <w:pStyle w:val="TAC"/>
              <w:rPr>
                <w:ins w:id="298" w:author="Cardalda-Garcia Adrian 1SI1" w:date="2021-10-29T09:22:00Z"/>
              </w:rPr>
            </w:pPr>
            <w:ins w:id="299" w:author="Cardalda-Garcia Adrian 1SI1" w:date="2021-10-29T09:22:00Z">
              <w:r w:rsidRPr="0046455B">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46455B" w:rsidRDefault="00385FA7" w:rsidP="007C54B4">
            <w:pPr>
              <w:pStyle w:val="TAC"/>
              <w:rPr>
                <w:ins w:id="300" w:author="Cardalda-Garcia Adrian 1SI1" w:date="2021-10-29T09:22:00Z"/>
              </w:rPr>
            </w:pPr>
            <w:ins w:id="301" w:author="Cardalda-Garcia Adrian 1SI1" w:date="2021-10-29T09:22:00Z">
              <w:r w:rsidRPr="0046455B">
                <w:t>Including the reference cell</w:t>
              </w:r>
            </w:ins>
          </w:p>
        </w:tc>
      </w:tr>
      <w:tr w:rsidR="00385FA7" w:rsidRPr="0046455B" w14:paraId="1AF21D95" w14:textId="77777777" w:rsidTr="007C54B4">
        <w:trPr>
          <w:cantSplit/>
          <w:jc w:val="center"/>
          <w:ins w:id="30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46455B" w:rsidRDefault="00385FA7" w:rsidP="007C54B4">
            <w:pPr>
              <w:pStyle w:val="TAC"/>
              <w:rPr>
                <w:ins w:id="303" w:author="Cardalda-Garcia Adrian 1SI1" w:date="2021-10-29T09:22:00Z"/>
              </w:rPr>
            </w:pPr>
            <w:ins w:id="304" w:author="Cardalda-Garcia Adrian 1SI1" w:date="2021-10-29T09:22:00Z">
              <w:r w:rsidRPr="0046455B">
                <w:t>PRS muting info</w:t>
              </w:r>
              <w:r w:rsidRPr="0046455B">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46455B" w:rsidRDefault="00385FA7" w:rsidP="007C54B4">
            <w:pPr>
              <w:pStyle w:val="TAC"/>
              <w:rPr>
                <w:ins w:id="305"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46455B" w:rsidRDefault="00385FA7" w:rsidP="007C54B4">
            <w:pPr>
              <w:pStyle w:val="TAC"/>
              <w:rPr>
                <w:ins w:id="306" w:author="Cardalda-Garcia Adrian 1SI1" w:date="2021-10-29T09:22:00Z"/>
              </w:rPr>
            </w:pPr>
            <w:ins w:id="307" w:author="Cardalda-Garcia Adrian 1SI1" w:date="2021-10-29T09:22:00Z">
              <w:r w:rsidRPr="0046455B">
                <w:t>Cell 1: ‘1111</w:t>
              </w:r>
            </w:ins>
            <w:ins w:id="308" w:author="Cardalda-Garcia Adrian 1SI1" w:date="2021-10-29T10:08:00Z">
              <w:r w:rsidR="00B5688A">
                <w:t>11110000</w:t>
              </w:r>
            </w:ins>
            <w:ins w:id="309" w:author="Cardalda-Garcia Adrian 1SI1" w:date="2021-10-29T09:22:00Z">
              <w:r w:rsidRPr="0046455B">
                <w:t>0000’</w:t>
              </w:r>
            </w:ins>
          </w:p>
          <w:p w14:paraId="7EFE68DD" w14:textId="749EE18A" w:rsidR="00385FA7" w:rsidRPr="0046455B" w:rsidRDefault="00385FA7" w:rsidP="007C54B4">
            <w:pPr>
              <w:pStyle w:val="TAC"/>
              <w:rPr>
                <w:ins w:id="310" w:author="Cardalda-Garcia Adrian 1SI1" w:date="2021-10-29T09:22:00Z"/>
              </w:rPr>
            </w:pPr>
            <w:ins w:id="311" w:author="Cardalda-Garcia Adrian 1SI1" w:date="2021-10-29T09:22:00Z">
              <w:r w:rsidRPr="0046455B">
                <w:t>Cell 2: ‘0000</w:t>
              </w:r>
            </w:ins>
            <w:ins w:id="312" w:author="Cardalda-Garcia Adrian 1SI1" w:date="2021-10-29T10:08:00Z">
              <w:r w:rsidR="00B5688A">
                <w:t>00001111</w:t>
              </w:r>
            </w:ins>
            <w:ins w:id="313" w:author="Cardalda-Garcia Adrian 1SI1" w:date="2021-10-29T09:22:00Z">
              <w:r w:rsidRPr="0046455B">
                <w:t>1111’</w:t>
              </w:r>
            </w:ins>
          </w:p>
          <w:p w14:paraId="0109EC30" w14:textId="43A64612" w:rsidR="00385FA7" w:rsidRPr="0046455B" w:rsidRDefault="00385FA7" w:rsidP="007C54B4">
            <w:pPr>
              <w:pStyle w:val="TAC"/>
              <w:rPr>
                <w:ins w:id="314" w:author="Cardalda-Garcia Adrian 1SI1" w:date="2021-10-29T09:22:00Z"/>
              </w:rPr>
            </w:pPr>
            <w:ins w:id="315" w:author="Cardalda-Garcia Adrian 1SI1" w:date="2021-10-29T09:22:00Z">
              <w:r w:rsidRPr="0046455B">
                <w:t>Cell 3: ‘1111</w:t>
              </w:r>
            </w:ins>
            <w:ins w:id="316" w:author="Cardalda-Garcia Adrian 1SI1" w:date="2021-10-29T10:08:00Z">
              <w:r w:rsidR="00B5688A">
                <w:t>11110000</w:t>
              </w:r>
            </w:ins>
            <w:ins w:id="317" w:author="Cardalda-Garcia Adrian 1SI1" w:date="2021-10-29T09:22:00Z">
              <w:r w:rsidRPr="0046455B">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46455B" w:rsidRDefault="00385FA7" w:rsidP="007C54B4">
            <w:pPr>
              <w:pStyle w:val="TAC"/>
              <w:rPr>
                <w:ins w:id="318" w:author="Cardalda-Garcia Adrian 1SI1" w:date="2021-10-29T09:22:00Z"/>
              </w:rPr>
            </w:pPr>
            <w:ins w:id="319" w:author="Cardalda-Garcia Adrian 1SI1" w:date="2021-10-29T09:22:00Z">
              <w:r w:rsidRPr="0046455B">
                <w:t xml:space="preserve">Corresponds to </w:t>
              </w:r>
              <w:proofErr w:type="spellStart"/>
              <w:r w:rsidRPr="0046455B">
                <w:t>prs-MutingInfo</w:t>
              </w:r>
              <w:proofErr w:type="spellEnd"/>
              <w:r w:rsidRPr="0046455B">
                <w:t xml:space="preserve"> defined in TS 36.355 [4]</w:t>
              </w:r>
            </w:ins>
          </w:p>
        </w:tc>
      </w:tr>
      <w:tr w:rsidR="00385FA7" w:rsidRPr="0046455B" w14:paraId="01DE4DCD" w14:textId="77777777" w:rsidTr="007C54B4">
        <w:trPr>
          <w:cantSplit/>
          <w:jc w:val="center"/>
          <w:ins w:id="320"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565A8E1" w14:textId="77777777" w:rsidR="00385FA7" w:rsidRPr="0046455B" w:rsidRDefault="00385FA7" w:rsidP="007C54B4">
            <w:pPr>
              <w:pStyle w:val="TAC"/>
              <w:rPr>
                <w:ins w:id="321" w:author="Cardalda-Garcia Adrian 1SI1" w:date="2021-10-29T09:22:00Z"/>
              </w:rPr>
            </w:pPr>
            <w:ins w:id="322" w:author="Cardalda-Garcia Adrian 1SI1" w:date="2021-10-29T09:22:00Z">
              <w:r w:rsidRPr="0046455B">
                <w:t>T1</w:t>
              </w:r>
            </w:ins>
          </w:p>
        </w:tc>
        <w:tc>
          <w:tcPr>
            <w:tcW w:w="664" w:type="dxa"/>
            <w:tcBorders>
              <w:top w:val="single" w:sz="4" w:space="0" w:color="auto"/>
              <w:left w:val="single" w:sz="4" w:space="0" w:color="auto"/>
              <w:bottom w:val="single" w:sz="4" w:space="0" w:color="auto"/>
              <w:right w:val="single" w:sz="4" w:space="0" w:color="auto"/>
            </w:tcBorders>
            <w:vAlign w:val="center"/>
          </w:tcPr>
          <w:p w14:paraId="380CB214" w14:textId="77777777" w:rsidR="00385FA7" w:rsidRPr="0046455B" w:rsidRDefault="00385FA7" w:rsidP="007C54B4">
            <w:pPr>
              <w:pStyle w:val="TAC"/>
              <w:rPr>
                <w:ins w:id="323" w:author="Cardalda-Garcia Adrian 1SI1" w:date="2021-10-29T09:22:00Z"/>
              </w:rPr>
            </w:pPr>
            <w:ins w:id="324"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5A188A26" w14:textId="77777777" w:rsidR="00385FA7" w:rsidRPr="0046455B" w:rsidRDefault="00385FA7" w:rsidP="007C54B4">
            <w:pPr>
              <w:pStyle w:val="TAC"/>
              <w:rPr>
                <w:ins w:id="325" w:author="Cardalda-Garcia Adrian 1SI1" w:date="2021-10-29T09:22:00Z"/>
              </w:rPr>
            </w:pPr>
            <w:ins w:id="326" w:author="Cardalda-Garcia Adrian 1SI1" w:date="2021-10-29T09:22:00Z">
              <w:r w:rsidRPr="0046455B">
                <w:t>3</w:t>
              </w:r>
            </w:ins>
          </w:p>
        </w:tc>
        <w:tc>
          <w:tcPr>
            <w:tcW w:w="2897" w:type="dxa"/>
            <w:tcBorders>
              <w:top w:val="single" w:sz="4" w:space="0" w:color="auto"/>
              <w:left w:val="single" w:sz="4" w:space="0" w:color="auto"/>
              <w:bottom w:val="single" w:sz="4" w:space="0" w:color="auto"/>
              <w:right w:val="single" w:sz="4" w:space="0" w:color="auto"/>
            </w:tcBorders>
            <w:vAlign w:val="center"/>
          </w:tcPr>
          <w:p w14:paraId="7A78A852" w14:textId="77777777" w:rsidR="00385FA7" w:rsidRPr="0046455B" w:rsidRDefault="00385FA7" w:rsidP="007C54B4">
            <w:pPr>
              <w:pStyle w:val="TAC"/>
              <w:rPr>
                <w:ins w:id="327" w:author="Cardalda-Garcia Adrian 1SI1" w:date="2021-10-29T09:22:00Z"/>
              </w:rPr>
            </w:pPr>
            <w:ins w:id="328" w:author="Cardalda-Garcia Adrian 1SI1" w:date="2021-10-29T09:22:00Z">
              <w:r w:rsidRPr="0046455B">
                <w:t>The length of the time interval from the beginning of each test</w:t>
              </w:r>
            </w:ins>
          </w:p>
        </w:tc>
      </w:tr>
      <w:tr w:rsidR="00385FA7" w:rsidRPr="0046455B" w14:paraId="03BB9633" w14:textId="77777777" w:rsidTr="007C54B4">
        <w:trPr>
          <w:cantSplit/>
          <w:jc w:val="center"/>
          <w:ins w:id="329"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46455B" w:rsidRDefault="00385FA7" w:rsidP="007C54B4">
            <w:pPr>
              <w:pStyle w:val="TAC"/>
              <w:rPr>
                <w:ins w:id="330" w:author="Cardalda-Garcia Adrian 1SI1" w:date="2021-10-29T09:22:00Z"/>
              </w:rPr>
            </w:pPr>
            <w:ins w:id="331" w:author="Cardalda-Garcia Adrian 1SI1" w:date="2021-10-29T09:22:00Z">
              <w:r w:rsidRPr="0046455B">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46455B" w:rsidRDefault="00385FA7" w:rsidP="007C54B4">
            <w:pPr>
              <w:pStyle w:val="TAC"/>
              <w:rPr>
                <w:ins w:id="332" w:author="Cardalda-Garcia Adrian 1SI1" w:date="2021-10-29T09:22:00Z"/>
              </w:rPr>
            </w:pPr>
            <w:ins w:id="333"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46455B" w:rsidRDefault="00B5688A" w:rsidP="007C54B4">
            <w:pPr>
              <w:pStyle w:val="TAC"/>
              <w:rPr>
                <w:ins w:id="334" w:author="Cardalda-Garcia Adrian 1SI1" w:date="2021-10-29T09:22:00Z"/>
              </w:rPr>
            </w:pPr>
            <w:ins w:id="335" w:author="Cardalda-Garcia Adrian 1SI1" w:date="2021-10-29T10:08:00Z">
              <w:r>
                <w:t>2</w:t>
              </w:r>
            </w:ins>
            <w:ins w:id="336" w:author="Cardalda-Garcia Adrian 1SI1" w:date="2021-10-29T09:22:00Z">
              <w:r w:rsidR="00385FA7" w:rsidRPr="0046455B">
                <w:t>.</w:t>
              </w:r>
            </w:ins>
            <w:ins w:id="337"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46455B" w:rsidRDefault="00385FA7" w:rsidP="007C54B4">
            <w:pPr>
              <w:pStyle w:val="TAC"/>
              <w:rPr>
                <w:ins w:id="338" w:author="Cardalda-Garcia Adrian 1SI1" w:date="2021-10-29T09:22:00Z"/>
              </w:rPr>
            </w:pPr>
            <w:ins w:id="339" w:author="Cardalda-Garcia Adrian 1SI1" w:date="2021-10-29T09:22:00Z">
              <w:r w:rsidRPr="0046455B">
                <w:t>The length of the time interval that follows immediately after time interval T1</w:t>
              </w:r>
            </w:ins>
          </w:p>
        </w:tc>
      </w:tr>
      <w:tr w:rsidR="00385FA7" w:rsidRPr="0046455B" w14:paraId="7DE3B989" w14:textId="77777777" w:rsidTr="007C54B4">
        <w:trPr>
          <w:cantSplit/>
          <w:jc w:val="center"/>
          <w:ins w:id="340"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46455B" w:rsidRDefault="00385FA7" w:rsidP="007C54B4">
            <w:pPr>
              <w:pStyle w:val="TAC"/>
              <w:rPr>
                <w:ins w:id="341" w:author="Cardalda-Garcia Adrian 1SI1" w:date="2021-10-29T09:22:00Z"/>
              </w:rPr>
            </w:pPr>
            <w:ins w:id="342" w:author="Cardalda-Garcia Adrian 1SI1" w:date="2021-10-29T09:22:00Z">
              <w:r w:rsidRPr="0046455B">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46455B" w:rsidRDefault="00385FA7" w:rsidP="007C54B4">
            <w:pPr>
              <w:pStyle w:val="TAC"/>
              <w:rPr>
                <w:ins w:id="343" w:author="Cardalda-Garcia Adrian 1SI1" w:date="2021-10-29T09:22:00Z"/>
              </w:rPr>
            </w:pPr>
            <w:ins w:id="344"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46455B" w:rsidRDefault="00B5688A" w:rsidP="007C54B4">
            <w:pPr>
              <w:pStyle w:val="TAC"/>
              <w:rPr>
                <w:ins w:id="345" w:author="Cardalda-Garcia Adrian 1SI1" w:date="2021-10-29T09:22:00Z"/>
              </w:rPr>
            </w:pPr>
            <w:ins w:id="346" w:author="Cardalda-Garcia Adrian 1SI1" w:date="2021-10-29T10:08:00Z">
              <w:r>
                <w:t>2</w:t>
              </w:r>
            </w:ins>
            <w:ins w:id="347" w:author="Cardalda-Garcia Adrian 1SI1" w:date="2021-10-29T09:22:00Z">
              <w:r w:rsidR="00385FA7" w:rsidRPr="0046455B">
                <w:t>.</w:t>
              </w:r>
            </w:ins>
            <w:ins w:id="348"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46455B" w:rsidRDefault="00385FA7" w:rsidP="007C54B4">
            <w:pPr>
              <w:pStyle w:val="TAC"/>
              <w:rPr>
                <w:ins w:id="349" w:author="Cardalda-Garcia Adrian 1SI1" w:date="2021-10-29T09:22:00Z"/>
              </w:rPr>
            </w:pPr>
            <w:ins w:id="350" w:author="Cardalda-Garcia Adrian 1SI1" w:date="2021-10-29T09:22:00Z">
              <w:r w:rsidRPr="0046455B">
                <w:t>The length of the time interval that follows immediately after time interval T2</w:t>
              </w:r>
            </w:ins>
          </w:p>
        </w:tc>
      </w:tr>
      <w:tr w:rsidR="00385FA7" w:rsidRPr="0046455B" w14:paraId="32F26D0A" w14:textId="77777777" w:rsidTr="007C54B4">
        <w:trPr>
          <w:cantSplit/>
          <w:trHeight w:val="669"/>
          <w:jc w:val="center"/>
          <w:ins w:id="351"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6D5C7AA8" w:rsidR="00385FA7" w:rsidRPr="0046455B" w:rsidRDefault="00385FA7" w:rsidP="007C54B4">
            <w:pPr>
              <w:pStyle w:val="TAN"/>
              <w:rPr>
                <w:ins w:id="352" w:author="Cardalda-Garcia Adrian 1SI1" w:date="2021-10-29T09:22:00Z"/>
              </w:rPr>
            </w:pPr>
            <w:ins w:id="353" w:author="Cardalda-Garcia Adrian 1SI1" w:date="2021-10-29T09:22:00Z">
              <w:r w:rsidRPr="0046455B">
                <w:t>Note 1:</w:t>
              </w:r>
              <w:r w:rsidRPr="0046455B">
                <w:tab/>
                <w:t>Parameters “Expected RSTD” and “Expected RSTD uncertainty</w:t>
              </w:r>
              <w:r w:rsidRPr="0046455B">
                <w:rPr>
                  <w:rFonts w:cs="Arial"/>
                </w:rPr>
                <w:t xml:space="preserve"> for all neighbour cells</w:t>
              </w:r>
              <w:r w:rsidRPr="0046455B">
                <w:t xml:space="preserve">” are not settable parameters. These are parameters signalled in LPP only. For the values to be used in LPP see Table </w:t>
              </w:r>
            </w:ins>
            <w:ins w:id="354" w:author="Cardalda-Garcia Adrian 1SI1" w:date="2021-10-29T10:24:00Z">
              <w:r w:rsidR="00EE255F">
                <w:t>9.4.15</w:t>
              </w:r>
            </w:ins>
            <w:ins w:id="355" w:author="Cardalda-Garcia Adrian 1SI1" w:date="2021-10-29T09:22:00Z">
              <w:r w:rsidRPr="0046455B">
                <w:t>.4.3-5 and TS 37.571-5 [20], clause 7.2.5.</w:t>
              </w:r>
            </w:ins>
          </w:p>
          <w:p w14:paraId="70C8373C" w14:textId="4A7B678C" w:rsidR="00385FA7" w:rsidRPr="0046455B" w:rsidRDefault="00385FA7" w:rsidP="007C54B4">
            <w:pPr>
              <w:pStyle w:val="TAN"/>
              <w:rPr>
                <w:ins w:id="356" w:author="Cardalda-Garcia Adrian 1SI1" w:date="2021-10-29T09:22:00Z"/>
              </w:rPr>
            </w:pPr>
            <w:ins w:id="357" w:author="Cardalda-Garcia Adrian 1SI1" w:date="2021-10-29T09:22:00Z">
              <w:r w:rsidRPr="0046455B">
                <w:t>Note 2:</w:t>
              </w:r>
              <w:r w:rsidRPr="0046455B">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58" w:author="Cardalda-Garcia Adrian 1SI1" w:date="2021-10-29T10:24:00Z">
              <w:r w:rsidR="00EE255F">
                <w:t>9.4.15</w:t>
              </w:r>
            </w:ins>
            <w:ins w:id="359" w:author="Cardalda-Garcia Adrian 1SI1" w:date="2021-10-29T09:22:00Z">
              <w:r w:rsidRPr="0046455B">
                <w:t>.4.3-5 and TS 37.571-5 [20], clause 7.2.5.</w:t>
              </w:r>
            </w:ins>
          </w:p>
          <w:p w14:paraId="4BFBF806" w14:textId="6DB586B8" w:rsidR="00385FA7" w:rsidRPr="0046455B" w:rsidRDefault="00385FA7" w:rsidP="007C54B4">
            <w:pPr>
              <w:pStyle w:val="TAN"/>
              <w:rPr>
                <w:ins w:id="360" w:author="Cardalda-Garcia Adrian 1SI1" w:date="2021-10-29T09:22:00Z"/>
              </w:rPr>
            </w:pPr>
            <w:ins w:id="361" w:author="Cardalda-Garcia Adrian 1SI1" w:date="2021-10-29T09:22:00Z">
              <w:r w:rsidRPr="0046455B">
                <w:t>Note 3:</w:t>
              </w:r>
              <w:r w:rsidRPr="0046455B">
                <w:tab/>
                <w:t xml:space="preserve">The parameter “Radio frame receive time offset between the cells at the UE antenna connector” is not a settable parameter but is used to set the “true RSTD” values in step 6 of clause </w:t>
              </w:r>
            </w:ins>
            <w:ins w:id="362" w:author="Cardalda-Garcia Adrian 1SI1" w:date="2021-10-29T10:24:00Z">
              <w:r w:rsidR="00EE255F">
                <w:t>9.4.15</w:t>
              </w:r>
            </w:ins>
            <w:ins w:id="363" w:author="Cardalda-Garcia Adrian 1SI1" w:date="2021-10-29T09:22:00Z">
              <w:r w:rsidRPr="0046455B">
                <w:t>.4.1.</w:t>
              </w:r>
            </w:ins>
          </w:p>
          <w:p w14:paraId="1C66E881" w14:textId="77777777" w:rsidR="00385FA7" w:rsidRPr="0046455B" w:rsidRDefault="00385FA7" w:rsidP="007C54B4">
            <w:pPr>
              <w:pStyle w:val="TAN"/>
              <w:rPr>
                <w:ins w:id="364" w:author="Cardalda-Garcia Adrian 1SI1" w:date="2021-10-29T09:22:00Z"/>
              </w:rPr>
            </w:pPr>
            <w:ins w:id="365" w:author="Cardalda-Garcia Adrian 1SI1" w:date="2021-10-29T09:22:00Z">
              <w:r w:rsidRPr="0046455B">
                <w:t>Note 4:</w:t>
              </w:r>
              <w:r w:rsidRPr="0046455B">
                <w:tab/>
              </w:r>
              <w:r w:rsidRPr="0046455B">
                <w:rPr>
                  <w:lang w:eastAsia="ko-KR"/>
                </w:rPr>
                <w:t>If the PRS transmission bandwidth is larger than the UE RF bandwidth, the UE is measuring RSTD within its RF bandwidth.</w:t>
              </w:r>
            </w:ins>
          </w:p>
        </w:tc>
      </w:tr>
    </w:tbl>
    <w:p w14:paraId="194DD9C0" w14:textId="77777777" w:rsidR="00385FA7" w:rsidRPr="0046455B" w:rsidRDefault="00385FA7" w:rsidP="00385FA7">
      <w:pPr>
        <w:pStyle w:val="B1"/>
        <w:ind w:left="0" w:firstLine="0"/>
        <w:rPr>
          <w:ins w:id="366" w:author="Cardalda-Garcia Adrian 1SI1" w:date="2021-10-29T09:22:00Z"/>
        </w:rPr>
      </w:pPr>
    </w:p>
    <w:p w14:paraId="207312BC" w14:textId="1DC215C0" w:rsidR="00385FA7" w:rsidRPr="0046455B" w:rsidRDefault="00EE255F" w:rsidP="008E2304">
      <w:pPr>
        <w:pStyle w:val="Heading5"/>
        <w:rPr>
          <w:ins w:id="367" w:author="Cardalda-Garcia Adrian 1SI1" w:date="2021-10-29T09:22:00Z"/>
        </w:rPr>
      </w:pPr>
      <w:bookmarkStart w:id="368" w:name="_Toc27481830"/>
      <w:bookmarkStart w:id="369" w:name="_Toc68183080"/>
      <w:ins w:id="370" w:author="Cardalda-Garcia Adrian 1SI1" w:date="2021-10-29T10:24:00Z">
        <w:r>
          <w:t>9.4.15</w:t>
        </w:r>
      </w:ins>
      <w:ins w:id="371" w:author="Cardalda-Garcia Adrian 1SI1" w:date="2021-10-29T09:22:00Z">
        <w:r w:rsidR="00385FA7" w:rsidRPr="0046455B">
          <w:t>.4.2</w:t>
        </w:r>
        <w:r w:rsidR="00385FA7" w:rsidRPr="0046455B">
          <w:tab/>
          <w:t>Test procedure</w:t>
        </w:r>
        <w:bookmarkEnd w:id="368"/>
        <w:bookmarkEnd w:id="369"/>
      </w:ins>
    </w:p>
    <w:p w14:paraId="79A28CE9" w14:textId="2EAA5A0E" w:rsidR="00385FA7" w:rsidRPr="0046455B" w:rsidRDefault="00385FA7" w:rsidP="00385FA7">
      <w:pPr>
        <w:rPr>
          <w:ins w:id="372" w:author="Cardalda-Garcia Adrian 1SI1" w:date="2021-10-29T09:22:00Z"/>
        </w:rPr>
      </w:pPr>
      <w:ins w:id="373" w:author="Cardalda-Garcia Adrian 1SI1" w:date="2021-10-29T09:22:00Z">
        <w:r w:rsidRPr="0046455B">
          <w:t>Same as in clause 9.</w:t>
        </w:r>
      </w:ins>
      <w:ins w:id="374" w:author="Cardalda-Garcia Adrian 1SI1" w:date="2021-10-29T10:02:00Z">
        <w:r w:rsidR="00B5688A">
          <w:t>4</w:t>
        </w:r>
      </w:ins>
      <w:ins w:id="375" w:author="Cardalda-Garcia Adrian 1SI1" w:date="2021-10-29T09:22:00Z">
        <w:r w:rsidRPr="0046455B">
          <w:t>.1.1.4.2.</w:t>
        </w:r>
      </w:ins>
    </w:p>
    <w:p w14:paraId="6C04C5F2" w14:textId="3AE2A52B" w:rsidR="00385FA7" w:rsidRPr="0046455B" w:rsidRDefault="00EE255F" w:rsidP="008E2304">
      <w:pPr>
        <w:pStyle w:val="Heading5"/>
        <w:rPr>
          <w:ins w:id="376" w:author="Cardalda-Garcia Adrian 1SI1" w:date="2021-10-29T09:22:00Z"/>
        </w:rPr>
      </w:pPr>
      <w:bookmarkStart w:id="377" w:name="_Toc27481831"/>
      <w:bookmarkStart w:id="378" w:name="_Toc68183081"/>
      <w:ins w:id="379" w:author="Cardalda-Garcia Adrian 1SI1" w:date="2021-10-29T10:24:00Z">
        <w:r>
          <w:t>9.4.15</w:t>
        </w:r>
      </w:ins>
      <w:ins w:id="380" w:author="Cardalda-Garcia Adrian 1SI1" w:date="2021-10-29T09:22:00Z">
        <w:r w:rsidR="00385FA7" w:rsidRPr="0046455B">
          <w:t>.4.3</w:t>
        </w:r>
        <w:r w:rsidR="00385FA7" w:rsidRPr="0046455B">
          <w:tab/>
          <w:t>Message contents</w:t>
        </w:r>
        <w:bookmarkEnd w:id="377"/>
        <w:bookmarkEnd w:id="378"/>
      </w:ins>
    </w:p>
    <w:p w14:paraId="0E2AC622" w14:textId="670D6219" w:rsidR="00385FA7" w:rsidRPr="0046455B" w:rsidRDefault="00385FA7" w:rsidP="00385FA7">
      <w:pPr>
        <w:rPr>
          <w:ins w:id="381" w:author="Cardalda-Garcia Adrian 1SI1" w:date="2021-10-29T09:22:00Z"/>
          <w:rFonts w:eastAsia="MS Mincho"/>
          <w:lang w:eastAsia="ja-JP"/>
        </w:rPr>
      </w:pPr>
      <w:bookmarkStart w:id="382" w:name="_Toc27481832"/>
      <w:bookmarkStart w:id="383" w:name="_Toc68183082"/>
      <w:ins w:id="384" w:author="Cardalda-Garcia Adrian 1SI1" w:date="2021-10-29T09:22:00Z">
        <w:r w:rsidRPr="0046455B">
          <w:rPr>
            <w:rFonts w:eastAsia="MS Mincho"/>
            <w:lang w:eastAsia="ja-JP"/>
          </w:rPr>
          <w:t>Same as in clause 9.</w:t>
        </w:r>
      </w:ins>
      <w:ins w:id="385" w:author="Cardalda-Garcia Adrian 1SI1" w:date="2021-10-29T10:02:00Z">
        <w:r w:rsidR="00B5688A">
          <w:rPr>
            <w:rFonts w:eastAsia="MS Mincho"/>
            <w:lang w:eastAsia="ja-JP"/>
          </w:rPr>
          <w:t>4</w:t>
        </w:r>
      </w:ins>
      <w:ins w:id="386" w:author="Cardalda-Garcia Adrian 1SI1" w:date="2021-10-29T09:22:00Z">
        <w:r w:rsidRPr="0046455B">
          <w:rPr>
            <w:rFonts w:eastAsia="MS Mincho"/>
            <w:lang w:eastAsia="ja-JP"/>
          </w:rPr>
          <w:t>.1</w:t>
        </w:r>
      </w:ins>
      <w:ins w:id="387" w:author="Cardalda-Garcia Adrian 1SI1" w:date="2021-10-29T10:19:00Z">
        <w:r w:rsidR="007F71EB">
          <w:rPr>
            <w:rFonts w:eastAsia="MS Mincho"/>
            <w:lang w:eastAsia="ja-JP"/>
          </w:rPr>
          <w:t>3</w:t>
        </w:r>
      </w:ins>
      <w:ins w:id="388" w:author="Cardalda-Garcia Adrian 1SI1" w:date="2021-10-29T09:22:00Z">
        <w:r w:rsidRPr="0046455B">
          <w:rPr>
            <w:rFonts w:eastAsia="MS Mincho"/>
            <w:lang w:eastAsia="ja-JP"/>
          </w:rPr>
          <w:t>.4.3</w:t>
        </w:r>
      </w:ins>
      <w:ins w:id="389" w:author="Cardalda-Garcia Adrian 1SI1" w:date="2021-10-29T10:19:00Z">
        <w:r w:rsidR="007F71EB">
          <w:rPr>
            <w:rFonts w:eastAsia="MS Mincho"/>
            <w:lang w:eastAsia="ja-JP"/>
          </w:rPr>
          <w:t>.</w:t>
        </w:r>
      </w:ins>
    </w:p>
    <w:p w14:paraId="49A4E8F7" w14:textId="22BB1238" w:rsidR="00385FA7" w:rsidRPr="0046455B" w:rsidRDefault="00EE255F" w:rsidP="008E2304">
      <w:pPr>
        <w:pStyle w:val="Heading4"/>
        <w:rPr>
          <w:ins w:id="390" w:author="Cardalda-Garcia Adrian 1SI1" w:date="2021-10-29T09:22:00Z"/>
        </w:rPr>
      </w:pPr>
      <w:ins w:id="391" w:author="Cardalda-Garcia Adrian 1SI1" w:date="2021-10-29T10:24:00Z">
        <w:r>
          <w:t>9.4.15</w:t>
        </w:r>
      </w:ins>
      <w:ins w:id="392" w:author="Cardalda-Garcia Adrian 1SI1" w:date="2021-10-29T09:22:00Z">
        <w:r w:rsidR="00385FA7" w:rsidRPr="0046455B">
          <w:t>.5</w:t>
        </w:r>
        <w:r w:rsidR="00385FA7" w:rsidRPr="0046455B">
          <w:tab/>
          <w:t>Test requirement</w:t>
        </w:r>
        <w:bookmarkEnd w:id="382"/>
        <w:bookmarkEnd w:id="383"/>
      </w:ins>
    </w:p>
    <w:p w14:paraId="651C475E" w14:textId="52667997" w:rsidR="007F71EB" w:rsidRPr="0046455B" w:rsidRDefault="007F71EB" w:rsidP="007F71EB">
      <w:pPr>
        <w:rPr>
          <w:ins w:id="393" w:author="Cardalda-Garcia Adrian 1SI1" w:date="2021-10-29T10:19:00Z"/>
          <w:rFonts w:eastAsia="MS Mincho"/>
          <w:lang w:eastAsia="ja-JP"/>
        </w:rPr>
      </w:pPr>
      <w:ins w:id="394"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F8146" w14:textId="77777777" w:rsidR="007A76A7" w:rsidRDefault="007A76A7">
      <w:r>
        <w:separator/>
      </w:r>
    </w:p>
  </w:endnote>
  <w:endnote w:type="continuationSeparator" w:id="0">
    <w:p w14:paraId="29A184FB" w14:textId="77777777" w:rsidR="007A76A7" w:rsidRDefault="007A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A477D" w14:textId="77777777" w:rsidR="007A76A7" w:rsidRDefault="007A76A7">
      <w:r>
        <w:separator/>
      </w:r>
    </w:p>
  </w:footnote>
  <w:footnote w:type="continuationSeparator" w:id="0">
    <w:p w14:paraId="5C335A82" w14:textId="77777777" w:rsidR="007A76A7" w:rsidRDefault="007A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6E30"/>
    <w:rsid w:val="000F2F14"/>
    <w:rsid w:val="000F46D4"/>
    <w:rsid w:val="0012560A"/>
    <w:rsid w:val="00145D43"/>
    <w:rsid w:val="00192C46"/>
    <w:rsid w:val="001A08B3"/>
    <w:rsid w:val="001A7B60"/>
    <w:rsid w:val="001B52F0"/>
    <w:rsid w:val="001B7A65"/>
    <w:rsid w:val="001E1A9F"/>
    <w:rsid w:val="001E41F3"/>
    <w:rsid w:val="002009E6"/>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A790C"/>
    <w:rsid w:val="006B46FB"/>
    <w:rsid w:val="006E21FB"/>
    <w:rsid w:val="007140F4"/>
    <w:rsid w:val="00715C4E"/>
    <w:rsid w:val="00791F0A"/>
    <w:rsid w:val="00792342"/>
    <w:rsid w:val="007977A8"/>
    <w:rsid w:val="007A76A7"/>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716AE"/>
    <w:rsid w:val="00B77C2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66520"/>
    <w:rsid w:val="00D91817"/>
    <w:rsid w:val="00DE34CF"/>
    <w:rsid w:val="00E13F3D"/>
    <w:rsid w:val="00E34117"/>
    <w:rsid w:val="00E34178"/>
    <w:rsid w:val="00E34898"/>
    <w:rsid w:val="00E3586F"/>
    <w:rsid w:val="00E649DD"/>
    <w:rsid w:val="00EA51E6"/>
    <w:rsid w:val="00EA6B01"/>
    <w:rsid w:val="00EB09B7"/>
    <w:rsid w:val="00ED51D9"/>
    <w:rsid w:val="00EE255F"/>
    <w:rsid w:val="00EE7D7C"/>
    <w:rsid w:val="00F013D7"/>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1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DE9AD-6788-4F54-BBBF-774E5246F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2021-10-29T08:24:00Z</dcterms:created>
  <dcterms:modified xsi:type="dcterms:W3CDTF">2021-10-29T08:48:00Z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